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C71C6D">
        <w:rPr>
          <w:rFonts w:ascii="Arial" w:hAnsi="Arial"/>
          <w:b/>
          <w:noProof/>
          <w:sz w:val="24"/>
        </w:rPr>
        <w:t>86</w:t>
      </w:r>
      <w:r w:rsidR="004E7EC1">
        <w:rPr>
          <w:rFonts w:ascii="Arial" w:hAnsi="Arial"/>
          <w:b/>
          <w:noProof/>
          <w:sz w:val="24"/>
        </w:rPr>
        <w:t>-bis</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065D14">
        <w:rPr>
          <w:rFonts w:ascii="Arial" w:hAnsi="Arial"/>
          <w:b/>
          <w:noProof/>
          <w:sz w:val="24"/>
        </w:rPr>
        <w:t>05112</w:t>
      </w:r>
    </w:p>
    <w:p w:rsidR="00766472" w:rsidRPr="00571D54" w:rsidRDefault="00514656" w:rsidP="00766472">
      <w:hyperlink r:id="rId7" w:tgtFrame="_blank" w:history="1">
        <w:r w:rsidR="004E7EC1">
          <w:rPr>
            <w:rFonts w:ascii="Arial" w:hAnsi="Arial" w:cs="Arial"/>
            <w:b/>
            <w:noProof/>
            <w:sz w:val="24"/>
          </w:rPr>
          <w:t>Melbourne</w:t>
        </w:r>
      </w:hyperlink>
      <w:r w:rsidR="00766472">
        <w:rPr>
          <w:rFonts w:ascii="Arial" w:hAnsi="Arial"/>
          <w:b/>
          <w:noProof/>
          <w:sz w:val="24"/>
        </w:rPr>
        <w:t xml:space="preserve">, </w:t>
      </w:r>
      <w:r w:rsidR="004E7EC1">
        <w:rPr>
          <w:rFonts w:ascii="Arial" w:hAnsi="Arial"/>
          <w:b/>
          <w:noProof/>
          <w:sz w:val="24"/>
        </w:rPr>
        <w:t>Australia</w:t>
      </w:r>
      <w:r w:rsidR="00766472">
        <w:rPr>
          <w:rFonts w:ascii="Arial" w:hAnsi="Arial"/>
          <w:b/>
          <w:noProof/>
          <w:sz w:val="24"/>
        </w:rPr>
        <w:t xml:space="preserve">, </w:t>
      </w:r>
      <w:r w:rsidR="004E7EC1">
        <w:rPr>
          <w:rFonts w:ascii="Arial" w:hAnsi="Arial"/>
          <w:b/>
          <w:noProof/>
          <w:sz w:val="24"/>
        </w:rPr>
        <w:t>16</w:t>
      </w:r>
      <w:r w:rsidR="00C71C6D" w:rsidRPr="00C71C6D">
        <w:rPr>
          <w:rFonts w:ascii="Arial" w:hAnsi="Arial"/>
          <w:b/>
          <w:noProof/>
          <w:sz w:val="24"/>
          <w:vertAlign w:val="superscript"/>
        </w:rPr>
        <w:t>th</w:t>
      </w:r>
      <w:r w:rsidR="00C71C6D">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4E7EC1">
        <w:rPr>
          <w:rFonts w:ascii="Arial" w:hAnsi="Arial"/>
          <w:b/>
          <w:noProof/>
          <w:sz w:val="24"/>
        </w:rPr>
        <w:t>0</w:t>
      </w:r>
      <w:r w:rsidR="004E7EC1" w:rsidRPr="004E7EC1">
        <w:rPr>
          <w:rFonts w:ascii="Arial" w:hAnsi="Arial"/>
          <w:b/>
          <w:noProof/>
          <w:sz w:val="24"/>
          <w:vertAlign w:val="superscript"/>
        </w:rPr>
        <w:t>th</w:t>
      </w:r>
      <w:r w:rsidR="004E7EC1">
        <w:rPr>
          <w:rFonts w:ascii="Arial" w:hAnsi="Arial"/>
          <w:b/>
          <w:noProof/>
          <w:sz w:val="24"/>
        </w:rPr>
        <w:t xml:space="preserve"> April</w:t>
      </w:r>
      <w:r w:rsidR="00766472" w:rsidRPr="00571D54">
        <w:rPr>
          <w:rFonts w:ascii="Arial" w:hAnsi="Arial"/>
          <w:b/>
          <w:noProof/>
          <w:sz w:val="24"/>
        </w:rPr>
        <w:t xml:space="preserve"> 201</w:t>
      </w:r>
      <w:r w:rsidR="00C71C6D">
        <w:rPr>
          <w:rFonts w:ascii="Arial" w:hAnsi="Arial"/>
          <w:b/>
          <w:noProof/>
          <w:sz w:val="24"/>
        </w:rPr>
        <w:t>8</w:t>
      </w:r>
    </w:p>
    <w:p w:rsidR="00766472" w:rsidRDefault="00766472" w:rsidP="00766472">
      <w:pPr>
        <w:spacing w:after="120"/>
        <w:ind w:left="1985" w:hanging="1985"/>
        <w:rPr>
          <w:rFonts w:ascii="Arial" w:hAnsi="Arial" w:cs="Arial"/>
          <w:b/>
          <w:lang w:val="en-US"/>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6A00F8">
        <w:rPr>
          <w:rFonts w:ascii="Arial" w:hAnsi="Arial" w:cs="Arial"/>
          <w:bCs/>
          <w:lang w:val="en-US"/>
        </w:rPr>
        <w:t>EVM</w:t>
      </w:r>
      <w:r w:rsidR="004E7EC1">
        <w:rPr>
          <w:rFonts w:ascii="Arial" w:hAnsi="Arial" w:cs="Arial"/>
          <w:bCs/>
          <w:lang w:val="en-US"/>
        </w:rPr>
        <w:t xml:space="preserve"> </w:t>
      </w:r>
      <w:r w:rsidR="002756EC">
        <w:rPr>
          <w:rFonts w:ascii="Arial" w:hAnsi="Arial" w:cs="Arial"/>
          <w:bCs/>
          <w:lang w:val="en-US"/>
        </w:rPr>
        <w:t>measurement</w:t>
      </w:r>
      <w:r w:rsidR="00A76CC5">
        <w:rPr>
          <w:rFonts w:ascii="Arial" w:hAnsi="Arial" w:cs="Arial"/>
          <w:bCs/>
          <w:lang w:val="en-US"/>
        </w:rPr>
        <w:t xml:space="preserve"> 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065D14">
        <w:rPr>
          <w:rFonts w:ascii="Arial" w:hAnsi="Arial" w:cs="Arial"/>
          <w:lang w:val="it-IT"/>
        </w:rPr>
        <w:t>6</w:t>
      </w:r>
      <w:r w:rsidR="00EA6F98">
        <w:rPr>
          <w:rFonts w:ascii="Arial" w:hAnsi="Arial" w:cs="Arial"/>
          <w:lang w:val="it-IT"/>
        </w:rPr>
        <w:t>.</w:t>
      </w:r>
      <w:r w:rsidR="00065D14">
        <w:rPr>
          <w:rFonts w:ascii="Arial" w:hAnsi="Arial" w:cs="Arial"/>
          <w:lang w:val="it-IT"/>
        </w:rPr>
        <w:t>26</w:t>
      </w:r>
      <w:r w:rsidR="00EA6F98">
        <w:rPr>
          <w:rFonts w:ascii="Arial" w:hAnsi="Arial" w:cs="Arial"/>
          <w:lang w:val="it-IT"/>
        </w:rPr>
        <w:t>.</w:t>
      </w:r>
      <w:r w:rsidR="00065D14">
        <w:rPr>
          <w:rFonts w:ascii="Arial" w:hAnsi="Arial" w:cs="Arial"/>
          <w:lang w:val="it-IT"/>
        </w:rPr>
        <w:t>3</w:t>
      </w:r>
      <w:r w:rsidR="00EA6F98">
        <w:rPr>
          <w:rFonts w:ascii="Arial" w:hAnsi="Arial" w:cs="Arial"/>
          <w:lang w:val="it-IT"/>
        </w:rPr>
        <w:t>.</w:t>
      </w:r>
      <w:r w:rsidR="00065D14">
        <w:rPr>
          <w:rFonts w:ascii="Arial" w:hAnsi="Arial" w:cs="Arial"/>
          <w:lang w:val="it-IT"/>
        </w:rPr>
        <w:t>1.2</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6A00F8" w:rsidRDefault="00821E4A" w:rsidP="00821E4A">
      <w:r>
        <w:t xml:space="preserve">During </w:t>
      </w:r>
      <w:r w:rsidR="00DD0CCF">
        <w:t xml:space="preserve">3GPP RAN4 </w:t>
      </w:r>
      <w:r w:rsidR="005545F6">
        <w:t>#</w:t>
      </w:r>
      <w:r w:rsidR="00492596">
        <w:t>86</w:t>
      </w:r>
      <w:r>
        <w:t xml:space="preserve">, </w:t>
      </w:r>
      <w:r w:rsidR="00EE36C0">
        <w:t>a</w:t>
      </w:r>
      <w:r w:rsidR="00A639E7">
        <w:t xml:space="preserve"> contribution highlighting the test procedures for EVM type of measurements in Near Field Test Range w</w:t>
      </w:r>
      <w:r w:rsidR="00EE36C0">
        <w:t>as</w:t>
      </w:r>
      <w:r w:rsidR="00A639E7">
        <w:t xml:space="preserve"> provided</w:t>
      </w:r>
      <w:r w:rsidR="00EE36C0">
        <w:t xml:space="preserve"> [1]</w:t>
      </w:r>
      <w:r w:rsidR="00A639E7">
        <w:t>.</w:t>
      </w:r>
      <w:r w:rsidR="00492596">
        <w:t xml:space="preserve"> </w:t>
      </w:r>
    </w:p>
    <w:p w:rsidR="00476636" w:rsidRDefault="005545F6" w:rsidP="00821E4A">
      <w:r>
        <w:t xml:space="preserve">This contribution </w:t>
      </w:r>
      <w:r w:rsidR="00A639E7">
        <w:t xml:space="preserve">is </w:t>
      </w:r>
      <w:r w:rsidR="00AC64BB">
        <w:t>revising</w:t>
      </w:r>
      <w:r w:rsidR="00492596">
        <w:t xml:space="preserve"> the test procedure for </w:t>
      </w:r>
      <w:r w:rsidR="006A00F8">
        <w:t>EVM</w:t>
      </w:r>
      <w:r w:rsidR="00492596">
        <w:t xml:space="preserve"> measurement in Near Field test Range.</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761001" w:rsidRDefault="00806D58" w:rsidP="0021027B">
      <w:pPr>
        <w:rPr>
          <w:lang w:val="en-US" w:eastAsia="zh-CN"/>
        </w:rPr>
      </w:pPr>
      <w:r>
        <w:t>Near Field is a testing methodology which can be used for radiated transmit power</w:t>
      </w:r>
      <w:r w:rsidR="00A639E7">
        <w:t xml:space="preserve">. </w:t>
      </w:r>
      <w:r w:rsidR="0021027B">
        <w:t xml:space="preserve">Basically, the test would require to measure </w:t>
      </w:r>
      <w:r w:rsidR="002B7A3D">
        <w:t>EVM</w:t>
      </w:r>
      <w:r w:rsidR="0021027B" w:rsidRPr="00F11F67">
        <w:t xml:space="preserve"> </w:t>
      </w:r>
      <w:r w:rsidR="0021027B">
        <w:t xml:space="preserve">in some manufacturers declared directions (OTA coverage range). </w:t>
      </w:r>
      <w:r w:rsidR="0021027B" w:rsidRPr="00F11F67">
        <w:t>The requirement needs to be defined so that all transmitter units are active and the system is operating at the declared maximum rated total radiated power.</w:t>
      </w:r>
      <w:r w:rsidR="0021027B">
        <w:t xml:space="preserve"> </w:t>
      </w:r>
      <w:r w:rsidR="0021027B" w:rsidRPr="00F11F67">
        <w:rPr>
          <w:lang w:val="en-US" w:eastAsia="zh-CN"/>
        </w:rPr>
        <w:t xml:space="preserve">For conformance testing purposes, the </w:t>
      </w:r>
      <w:r w:rsidR="002B7A3D">
        <w:rPr>
          <w:lang w:val="en-US" w:eastAsia="zh-CN"/>
        </w:rPr>
        <w:t>EVM</w:t>
      </w:r>
      <w:r w:rsidR="0021027B" w:rsidRPr="00F11F67">
        <w:rPr>
          <w:lang w:val="en-US" w:eastAsia="zh-CN"/>
        </w:rPr>
        <w:t xml:space="preserve"> is tested at the max</w:t>
      </w:r>
      <w:r w:rsidR="002B7A3D">
        <w:rPr>
          <w:lang w:val="en-US" w:eastAsia="zh-CN"/>
        </w:rPr>
        <w:t>imum and minimum power settings</w:t>
      </w:r>
      <w:r w:rsidR="0021027B" w:rsidRPr="00F11F67">
        <w:rPr>
          <w:lang w:val="en-US" w:eastAsia="zh-CN"/>
        </w:rPr>
        <w:t xml:space="preserve">, in order to comply with the total power dynamic range requirement (refer to the </w:t>
      </w:r>
      <w:r w:rsidR="0021027B" w:rsidRPr="00F11F67">
        <w:rPr>
          <w:lang w:eastAsia="zh-CN"/>
        </w:rPr>
        <w:t>Total power dynamic range</w:t>
      </w:r>
      <w:r w:rsidR="0021027B" w:rsidRPr="00F11F67">
        <w:rPr>
          <w:lang w:val="en-US" w:eastAsia="zh-CN"/>
        </w:rPr>
        <w:t xml:space="preserve"> requirement for E-UTRA in section 5.3).</w:t>
      </w:r>
    </w:p>
    <w:p w:rsidR="00EA24ED" w:rsidRDefault="002B7A3D" w:rsidP="0021027B">
      <w:pPr>
        <w:rPr>
          <w:lang w:val="en-US" w:eastAsia="zh-CN"/>
        </w:rPr>
      </w:pPr>
      <w:r>
        <w:rPr>
          <w:lang w:val="en-US" w:eastAsia="zh-CN"/>
        </w:rPr>
        <w:t>EVM</w:t>
      </w:r>
      <w:r w:rsidR="00EA24ED">
        <w:rPr>
          <w:lang w:val="en-US" w:eastAsia="zh-CN"/>
        </w:rPr>
        <w:t xml:space="preserve"> is a directional requirement, the calibration of the system setup is not taken into account.</w:t>
      </w:r>
    </w:p>
    <w:p w:rsidR="00EA24ED" w:rsidRDefault="00EA24ED" w:rsidP="0021027B">
      <w:pPr>
        <w:rPr>
          <w:lang w:val="en-US" w:eastAsia="zh-CN"/>
        </w:rPr>
      </w:pPr>
    </w:p>
    <w:p w:rsidR="00D80A3C" w:rsidRDefault="00D80A3C" w:rsidP="0021027B">
      <w:pPr>
        <w:pStyle w:val="Heading1"/>
        <w:numPr>
          <w:ilvl w:val="0"/>
          <w:numId w:val="4"/>
        </w:numPr>
        <w:ind w:hanging="720"/>
      </w:pPr>
      <w:r>
        <w:t>Proposal</w:t>
      </w:r>
    </w:p>
    <w:p w:rsidR="00D80A3C" w:rsidRDefault="00D80A3C" w:rsidP="00D80A3C">
      <w:pPr>
        <w:rPr>
          <w:rFonts w:eastAsia="??"/>
          <w:color w:val="FF0000"/>
        </w:rPr>
      </w:pPr>
    </w:p>
    <w:p w:rsidR="00D80A3C" w:rsidRPr="00D80A3C" w:rsidRDefault="00D80A3C" w:rsidP="00D80A3C">
      <w:pPr>
        <w:rPr>
          <w:color w:val="FF0000"/>
          <w:lang w:val="en-US" w:eastAsia="ja-JP"/>
        </w:rPr>
      </w:pPr>
      <w:r w:rsidRPr="00D80A3C">
        <w:rPr>
          <w:rFonts w:eastAsia="??"/>
          <w:color w:val="FF0000"/>
        </w:rPr>
        <w:t>&lt;&lt; Unchanged sections omitted &gt;&gt;</w:t>
      </w:r>
    </w:p>
    <w:p w:rsidR="00D80A3C" w:rsidRPr="00D80A3C" w:rsidRDefault="00D80A3C" w:rsidP="00D80A3C"/>
    <w:p w:rsidR="00EA24ED" w:rsidRDefault="00EA24ED" w:rsidP="0021027B">
      <w:pPr>
        <w:rPr>
          <w:lang w:val="en-US" w:eastAsia="zh-CN"/>
        </w:rPr>
      </w:pPr>
      <w:r>
        <w:rPr>
          <w:lang w:val="en-US" w:eastAsia="zh-CN"/>
        </w:rPr>
        <w:t>----------------------------------------------------------------------------------------------------------------------------------------------------</w:t>
      </w:r>
    </w:p>
    <w:p w:rsidR="000E12AE" w:rsidRPr="00D80A3C" w:rsidRDefault="00D80A3C" w:rsidP="0021027B">
      <w:pPr>
        <w:rPr>
          <w:rFonts w:ascii="Arial" w:eastAsia="??" w:hAnsi="Arial" w:cs="Arial"/>
          <w:color w:val="FF0000"/>
          <w:sz w:val="28"/>
          <w:szCs w:val="28"/>
        </w:rPr>
      </w:pPr>
      <w:r w:rsidRPr="00D80A3C">
        <w:rPr>
          <w:rFonts w:ascii="Arial" w:eastAsia="??" w:hAnsi="Arial" w:cs="Arial"/>
          <w:color w:val="FF0000"/>
          <w:sz w:val="28"/>
          <w:szCs w:val="28"/>
        </w:rPr>
        <w:t>&lt;&lt; start of proposal &gt;&gt;</w:t>
      </w:r>
    </w:p>
    <w:p w:rsidR="00D80A3C" w:rsidRDefault="00D80A3C" w:rsidP="0021027B">
      <w:pPr>
        <w:rPr>
          <w:color w:val="FF0000"/>
          <w:sz w:val="28"/>
          <w:szCs w:val="28"/>
          <w:lang w:val="en-US" w:eastAsia="zh-CN"/>
        </w:rPr>
      </w:pPr>
    </w:p>
    <w:p w:rsidR="000E12AE" w:rsidRPr="001F1125" w:rsidRDefault="000E12AE" w:rsidP="000E12AE">
      <w:pPr>
        <w:pStyle w:val="Heading2"/>
        <w:rPr>
          <w:ins w:id="0" w:author="Alessandro Scannavini" w:date="2018-04-03T13:06:00Z"/>
          <w:b w:val="0"/>
          <w:lang w:val="en-US" w:eastAsia="zh-CN"/>
        </w:rPr>
      </w:pPr>
      <w:ins w:id="1" w:author="Alessandro Scannavini" w:date="2018-04-03T13:06:00Z">
        <w:r w:rsidRPr="001F1125">
          <w:rPr>
            <w:b w:val="0"/>
            <w:lang w:val="en-US" w:eastAsia="zh-CN"/>
          </w:rPr>
          <w:t>10.2.2.</w:t>
        </w:r>
      </w:ins>
      <w:ins w:id="2" w:author="Alessandro Scannavini" w:date="2018-04-05T23:33:00Z">
        <w:r w:rsidR="001F3A05">
          <w:rPr>
            <w:b w:val="0"/>
            <w:lang w:val="en-US" w:eastAsia="zh-CN"/>
          </w:rPr>
          <w:t>2</w:t>
        </w:r>
      </w:ins>
      <w:ins w:id="3" w:author="Alessandro Scannavini" w:date="2018-04-03T13:06:00Z">
        <w:r w:rsidRPr="001F1125">
          <w:rPr>
            <w:b w:val="0"/>
            <w:lang w:val="en-US" w:eastAsia="zh-CN"/>
          </w:rPr>
          <w:t xml:space="preserve"> OTA </w:t>
        </w:r>
      </w:ins>
      <w:ins w:id="4" w:author="Alessandro Scannavini" w:date="2018-04-05T23:33:00Z">
        <w:r w:rsidR="001F3A05">
          <w:rPr>
            <w:b w:val="0"/>
            <w:lang w:val="en-US" w:eastAsia="zh-CN"/>
          </w:rPr>
          <w:t>EVM</w:t>
        </w:r>
      </w:ins>
    </w:p>
    <w:p w:rsidR="000E12AE" w:rsidRPr="001F1125" w:rsidRDefault="000E12AE" w:rsidP="000E12AE">
      <w:pPr>
        <w:pStyle w:val="Heading2"/>
        <w:rPr>
          <w:ins w:id="5" w:author="Alessandro Scannavini" w:date="2018-04-03T13:06:00Z"/>
          <w:b w:val="0"/>
          <w:lang w:val="en-US" w:eastAsia="zh-CN"/>
        </w:rPr>
      </w:pPr>
      <w:ins w:id="6" w:author="Alessandro Scannavini" w:date="2018-04-03T13:06:00Z">
        <w:r w:rsidRPr="001F1125">
          <w:rPr>
            <w:b w:val="0"/>
            <w:lang w:val="en-US" w:eastAsia="zh-CN"/>
          </w:rPr>
          <w:t>10.2.2.</w:t>
        </w:r>
      </w:ins>
      <w:ins w:id="7" w:author="Alessandro Scannavini" w:date="2018-04-05T23:34:00Z">
        <w:r w:rsidR="001F3A05">
          <w:rPr>
            <w:b w:val="0"/>
            <w:lang w:val="en-US" w:eastAsia="zh-CN"/>
          </w:rPr>
          <w:t>2</w:t>
        </w:r>
      </w:ins>
      <w:ins w:id="8" w:author="Alessandro Scannavini" w:date="2018-04-03T13:06:00Z">
        <w:r w:rsidRPr="001F1125">
          <w:rPr>
            <w:b w:val="0"/>
            <w:lang w:val="en-US" w:eastAsia="zh-CN"/>
          </w:rPr>
          <w:t>.3 Near Field</w:t>
        </w:r>
      </w:ins>
    </w:p>
    <w:p w:rsidR="000E12AE" w:rsidRPr="001F1125" w:rsidRDefault="000E12AE" w:rsidP="000E12AE">
      <w:pPr>
        <w:pStyle w:val="Heading3"/>
        <w:rPr>
          <w:ins w:id="9" w:author="Alessandro Scannavini" w:date="2018-04-03T13:06:00Z"/>
          <w:rFonts w:ascii="Arial" w:hAnsi="Arial" w:cs="Arial"/>
          <w:lang w:val="en-US" w:eastAsia="zh-CN"/>
        </w:rPr>
      </w:pPr>
      <w:ins w:id="10" w:author="Alessandro Scannavini" w:date="2018-04-03T13:06:00Z">
        <w:r w:rsidRPr="001F1125">
          <w:rPr>
            <w:rFonts w:ascii="Arial" w:hAnsi="Arial" w:cs="Arial"/>
            <w:lang w:val="en-US" w:eastAsia="zh-CN"/>
          </w:rPr>
          <w:t>10.2.2.</w:t>
        </w:r>
      </w:ins>
      <w:ins w:id="11" w:author="Alessandro Scannavini" w:date="2018-04-05T23:34:00Z">
        <w:r w:rsidR="001F3A05">
          <w:rPr>
            <w:rFonts w:ascii="Arial" w:hAnsi="Arial" w:cs="Arial"/>
            <w:lang w:val="en-US" w:eastAsia="zh-CN"/>
          </w:rPr>
          <w:t>2</w:t>
        </w:r>
      </w:ins>
      <w:ins w:id="12" w:author="Alessandro Scannavini" w:date="2018-04-03T13:06:00Z">
        <w:r w:rsidRPr="001F1125">
          <w:rPr>
            <w:rFonts w:ascii="Arial" w:hAnsi="Arial" w:cs="Arial"/>
            <w:lang w:val="en-US" w:eastAsia="zh-CN"/>
          </w:rPr>
          <w:t>.3.1 Description</w:t>
        </w:r>
      </w:ins>
    </w:p>
    <w:p w:rsidR="000E12AE" w:rsidRPr="00530CB2" w:rsidRDefault="000E12AE" w:rsidP="000E12AE">
      <w:pPr>
        <w:keepNext/>
        <w:keepLines/>
        <w:rPr>
          <w:ins w:id="13" w:author="Alessandro Scannavini" w:date="2018-04-03T13:06:00Z"/>
          <w:lang w:eastAsia="it-IT"/>
        </w:rPr>
      </w:pPr>
      <w:ins w:id="14" w:author="Alessandro Scannavini" w:date="2018-04-03T13:06:00Z">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 xml:space="preserve">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w:t>
        </w:r>
        <w:r>
          <w:rPr>
            <w:lang w:eastAsia="it-IT"/>
          </w:rPr>
          <w:t>BS</w:t>
        </w:r>
        <w:r w:rsidRPr="00530CB2">
          <w:rPr>
            <w:lang w:eastAsia="it-IT"/>
          </w:rPr>
          <w:t xml:space="preserve"> under test as shown in figure 10.3.2.1.4.1-1. One or more mechanical movement can be substitute by a probe array. All the scanning methods will need an RF transmit and receive system equipped with an automated scanning, a data collection and control system, and computerized analysis ability. </w:t>
        </w:r>
      </w:ins>
    </w:p>
    <w:p w:rsidR="000E12AE" w:rsidRPr="00530CB2" w:rsidRDefault="000E12AE" w:rsidP="000E12AE">
      <w:pPr>
        <w:pStyle w:val="TH"/>
        <w:rPr>
          <w:ins w:id="15" w:author="Alessandro Scannavini" w:date="2018-04-03T13:06:00Z"/>
          <w:lang w:eastAsia="it-IT"/>
        </w:rPr>
      </w:pPr>
      <w:ins w:id="16" w:author="Alessandro Scannavini" w:date="2018-04-03T13:06:00Z">
        <w:r w:rsidRPr="00530CB2">
          <w:rPr>
            <w:noProof/>
            <w:lang w:val="en-US"/>
          </w:rPr>
          <w:drawing>
            <wp:inline distT="0" distB="0" distL="0" distR="0" wp14:anchorId="1FA8655F" wp14:editId="1A45C0E9">
              <wp:extent cx="4029075" cy="1362075"/>
              <wp:effectExtent l="0" t="0" r="9525" b="9525"/>
              <wp:docPr id="4" name="Picture 4"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F setu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ins>
    </w:p>
    <w:p w:rsidR="000E12AE" w:rsidRDefault="000E12AE" w:rsidP="000E12AE">
      <w:pPr>
        <w:pStyle w:val="TF"/>
        <w:outlineLvl w:val="0"/>
        <w:rPr>
          <w:ins w:id="17" w:author="Alessandro Scannavini" w:date="2018-04-03T13:06:00Z"/>
          <w:lang w:eastAsia="it-IT"/>
        </w:rPr>
      </w:pPr>
      <w:ins w:id="18" w:author="Alessandro Scannavini" w:date="2018-04-03T13:06:00Z">
        <w:r w:rsidRPr="00530CB2">
          <w:rPr>
            <w:lang w:eastAsia="it-IT"/>
          </w:rPr>
          <w:t>Figure 10.</w:t>
        </w:r>
        <w:r>
          <w:rPr>
            <w:lang w:eastAsia="it-IT"/>
          </w:rPr>
          <w:t>2</w:t>
        </w:r>
        <w:r w:rsidRPr="00530CB2">
          <w:rPr>
            <w:lang w:eastAsia="it-IT"/>
          </w:rPr>
          <w:t>.</w:t>
        </w:r>
        <w:r>
          <w:rPr>
            <w:lang w:eastAsia="it-IT"/>
          </w:rPr>
          <w:t>2</w:t>
        </w:r>
        <w:r w:rsidRPr="00530CB2">
          <w:rPr>
            <w:lang w:eastAsia="it-IT"/>
          </w:rPr>
          <w:t>.</w:t>
        </w:r>
      </w:ins>
      <w:ins w:id="19" w:author="Alessandro Scannavini" w:date="2018-04-05T23:34:00Z">
        <w:r w:rsidR="001F3A05">
          <w:rPr>
            <w:lang w:eastAsia="it-IT"/>
          </w:rPr>
          <w:t>2</w:t>
        </w:r>
      </w:ins>
      <w:ins w:id="20" w:author="Alessandro Scannavini" w:date="2018-04-03T13:06:00Z">
        <w:r w:rsidRPr="00530CB2">
          <w:rPr>
            <w:lang w:eastAsia="it-IT"/>
          </w:rPr>
          <w:t>.</w:t>
        </w:r>
        <w:r>
          <w:rPr>
            <w:lang w:eastAsia="it-IT"/>
          </w:rPr>
          <w:t>3</w:t>
        </w:r>
        <w:r w:rsidRPr="00530CB2">
          <w:rPr>
            <w:lang w:eastAsia="it-IT"/>
          </w:rPr>
          <w:t>.1-1: Probe/scanner near field system</w:t>
        </w:r>
        <w:r w:rsidRPr="00FF473D">
          <w:rPr>
            <w:rFonts w:eastAsia="SimSun"/>
            <w:lang w:eastAsia="it-IT"/>
          </w:rPr>
          <w:t>s: spherical, cylindrical and planar</w:t>
        </w:r>
      </w:ins>
    </w:p>
    <w:p w:rsidR="000E12AE" w:rsidRPr="00603F7D" w:rsidRDefault="000E12AE" w:rsidP="000E12AE">
      <w:pPr>
        <w:pStyle w:val="NO"/>
        <w:ind w:left="415" w:hanging="415"/>
        <w:rPr>
          <w:ins w:id="21" w:author="Alessandro Scannavini" w:date="2018-04-03T13:06:00Z"/>
          <w:lang w:eastAsia="it-IT"/>
        </w:rPr>
      </w:pPr>
      <w:ins w:id="22" w:author="Alessandro Scannavini" w:date="2018-04-03T13:06:00Z">
        <w:r>
          <w:rPr>
            <w:lang w:eastAsia="it-IT"/>
          </w:rPr>
          <w:lastRenderedPageBreak/>
          <w:t>NOTE:</w:t>
        </w:r>
        <w:r>
          <w:rPr>
            <w:lang w:eastAsia="it-IT"/>
          </w:rPr>
          <w:tab/>
          <w:t>Although there are three methods available for obtaining the near field data, the spherical method is used as a working example.</w:t>
        </w:r>
      </w:ins>
    </w:p>
    <w:p w:rsidR="000E12AE" w:rsidRPr="00530CB2" w:rsidRDefault="000E12AE" w:rsidP="000E12AE">
      <w:pPr>
        <w:keepNext/>
        <w:keepLines/>
        <w:rPr>
          <w:ins w:id="23" w:author="Alessandro Scannavini" w:date="2018-04-03T13:06:00Z"/>
          <w:lang w:eastAsia="it-IT"/>
        </w:rPr>
      </w:pPr>
      <w:ins w:id="24" w:author="Alessandro Scannavini" w:date="2018-04-03T13:06:00Z">
        <w:r w:rsidRPr="00530CB2">
          <w:rPr>
            <w:lang w:eastAsia="it-IT"/>
          </w:rPr>
          <w:t xml:space="preserve">In case the radiated field is sampled on a sphere surrounding completely the AAS </w:t>
        </w:r>
        <w:r>
          <w:rPr>
            <w:lang w:eastAsia="it-IT"/>
          </w:rPr>
          <w:t xml:space="preserve">BS </w:t>
        </w:r>
        <w:r w:rsidRPr="00530CB2">
          <w:rPr>
            <w:lang w:eastAsia="it-IT"/>
          </w:rPr>
          <w:t xml:space="preserve">under test, the 3D full sphere EIS values can be measured in </w:t>
        </w:r>
        <w:r>
          <w:rPr>
            <w:lang w:eastAsia="it-IT"/>
          </w:rPr>
          <w:t>n</w:t>
        </w:r>
        <w:r w:rsidRPr="00530CB2">
          <w:rPr>
            <w:lang w:eastAsia="it-IT"/>
          </w:rPr>
          <w:t xml:space="preserve">ear </w:t>
        </w:r>
        <w:r>
          <w:rPr>
            <w:lang w:eastAsia="it-IT"/>
          </w:rPr>
          <w:t>f</w:t>
        </w:r>
        <w:r w:rsidRPr="00530CB2">
          <w:rPr>
            <w:lang w:eastAsia="it-IT"/>
          </w:rPr>
          <w:t xml:space="preserve">ield when the AAS </w:t>
        </w:r>
        <w:r>
          <w:rPr>
            <w:lang w:eastAsia="it-IT"/>
          </w:rPr>
          <w:t xml:space="preserve">BS </w:t>
        </w:r>
        <w:r w:rsidRPr="00530CB2">
          <w:rPr>
            <w:lang w:eastAsia="it-IT"/>
          </w:rPr>
          <w:t xml:space="preserve">is receiving a defined modulated signal. The near field measurement techniques would imply the use of mathematical artefact, NF to FF transform in order to have the EIS value the in </w:t>
        </w:r>
        <w:r>
          <w:rPr>
            <w:lang w:eastAsia="it-IT"/>
          </w:rPr>
          <w:t>f</w:t>
        </w:r>
        <w:r w:rsidRPr="00530CB2">
          <w:rPr>
            <w:lang w:eastAsia="it-IT"/>
          </w:rPr>
          <w:t xml:space="preserve">ar </w:t>
        </w:r>
        <w:r>
          <w:rPr>
            <w:lang w:eastAsia="it-IT"/>
          </w:rPr>
          <w:t>f</w:t>
        </w:r>
        <w:r w:rsidRPr="00530CB2">
          <w:rPr>
            <w:lang w:eastAsia="it-IT"/>
          </w:rPr>
          <w:t xml:space="preserve">ield. The </w:t>
        </w:r>
        <w:r>
          <w:rPr>
            <w:lang w:eastAsia="it-IT"/>
          </w:rPr>
          <w:t>n</w:t>
        </w:r>
        <w:r w:rsidRPr="00530CB2">
          <w:rPr>
            <w:lang w:eastAsia="it-IT"/>
          </w:rPr>
          <w:t xml:space="preserve">ear </w:t>
        </w:r>
        <w:r>
          <w:rPr>
            <w:lang w:eastAsia="it-IT"/>
          </w:rPr>
          <w:t>f</w:t>
        </w:r>
        <w:r w:rsidRPr="00530CB2">
          <w:rPr>
            <w:lang w:eastAsia="it-IT"/>
          </w:rPr>
          <w:t xml:space="preserve">ield to </w:t>
        </w:r>
        <w:r>
          <w:rPr>
            <w:lang w:eastAsia="it-IT"/>
          </w:rPr>
          <w:t>f</w:t>
        </w:r>
        <w:r w:rsidRPr="00530CB2">
          <w:rPr>
            <w:lang w:eastAsia="it-IT"/>
          </w:rPr>
          <w:t xml:space="preserve">ar </w:t>
        </w:r>
        <w:r>
          <w:rPr>
            <w:lang w:eastAsia="it-IT"/>
          </w:rPr>
          <w:t>f</w:t>
        </w:r>
        <w:r w:rsidRPr="00530CB2">
          <w:rPr>
            <w:lang w:eastAsia="it-IT"/>
          </w:rPr>
          <w:t>ield transform is based on the well-known Hu</w:t>
        </w:r>
        <w:r>
          <w:rPr>
            <w:lang w:eastAsia="it-IT"/>
          </w:rPr>
          <w:t>y</w:t>
        </w:r>
        <w:r w:rsidRPr="00530CB2">
          <w:rPr>
            <w:lang w:eastAsia="it-IT"/>
          </w:rPr>
          <w:t>gens-Fresnel principle. The spherical modal wave expansion is the implicit application of the Hu</w:t>
        </w:r>
        <w:r>
          <w:rPr>
            <w:lang w:eastAsia="it-IT"/>
          </w:rPr>
          <w:t>y</w:t>
        </w:r>
        <w:r w:rsidRPr="00530CB2">
          <w:rPr>
            <w:lang w:eastAsia="it-IT"/>
          </w:rPr>
          <w:t xml:space="preserve">gens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w:t>
        </w:r>
        <w:r>
          <w:rPr>
            <w:lang w:eastAsia="it-IT"/>
          </w:rPr>
          <w:t>n</w:t>
        </w:r>
        <w:r w:rsidRPr="00530CB2">
          <w:rPr>
            <w:lang w:eastAsia="it-IT"/>
          </w:rPr>
          <w:t xml:space="preserve">ear </w:t>
        </w:r>
        <w:r>
          <w:rPr>
            <w:lang w:eastAsia="it-IT"/>
          </w:rPr>
          <w:t>f</w:t>
        </w:r>
        <w:r w:rsidRPr="00530CB2">
          <w:rPr>
            <w:lang w:eastAsia="it-IT"/>
          </w:rPr>
          <w:t>ield sampling criteria does play an important role.</w:t>
        </w:r>
      </w:ins>
    </w:p>
    <w:p w:rsidR="000E12AE" w:rsidRPr="000C53EF" w:rsidRDefault="000E12AE" w:rsidP="000E12AE">
      <w:pPr>
        <w:ind w:firstLine="720"/>
        <w:rPr>
          <w:ins w:id="25" w:author="Alessandro Scannavini" w:date="2018-04-03T13:06:00Z"/>
          <w:rFonts w:ascii="Arial" w:hAnsi="Arial" w:cs="Arial"/>
          <w:sz w:val="24"/>
          <w:szCs w:val="24"/>
          <w:lang w:eastAsia="zh-CN"/>
        </w:rPr>
      </w:pPr>
    </w:p>
    <w:p w:rsidR="000E12AE" w:rsidRDefault="000E12AE" w:rsidP="000E12AE">
      <w:pPr>
        <w:pStyle w:val="Heading3"/>
        <w:rPr>
          <w:ins w:id="26" w:author="Alessandro Scannavini" w:date="2018-04-03T13:06:00Z"/>
          <w:lang w:val="en-US" w:eastAsia="zh-CN"/>
        </w:rPr>
      </w:pPr>
      <w:ins w:id="27" w:author="Alessandro Scannavini" w:date="2018-04-03T13:06:00Z">
        <w:r w:rsidRPr="001F1125">
          <w:rPr>
            <w:rFonts w:ascii="Arial" w:hAnsi="Arial" w:cs="Arial"/>
            <w:lang w:val="en-US" w:eastAsia="zh-CN"/>
          </w:rPr>
          <w:t>10.2.2.</w:t>
        </w:r>
      </w:ins>
      <w:ins w:id="28" w:author="Alessandro Scannavini" w:date="2018-04-05T23:34:00Z">
        <w:r w:rsidR="001F3A05">
          <w:rPr>
            <w:rFonts w:ascii="Arial" w:hAnsi="Arial" w:cs="Arial"/>
            <w:lang w:val="en-US" w:eastAsia="zh-CN"/>
          </w:rPr>
          <w:t>2</w:t>
        </w:r>
      </w:ins>
      <w:ins w:id="29" w:author="Alessandro Scannavini" w:date="2018-04-03T13:06:00Z">
        <w:r w:rsidRPr="001F1125">
          <w:rPr>
            <w:rFonts w:ascii="Arial" w:hAnsi="Arial" w:cs="Arial"/>
            <w:lang w:val="en-US" w:eastAsia="zh-CN"/>
          </w:rPr>
          <w:t>.3.</w:t>
        </w:r>
        <w:r>
          <w:rPr>
            <w:rFonts w:ascii="Arial" w:hAnsi="Arial" w:cs="Arial"/>
            <w:lang w:val="en-US" w:eastAsia="zh-CN"/>
          </w:rPr>
          <w:t>2</w:t>
        </w:r>
        <w:r w:rsidRPr="001F1125">
          <w:rPr>
            <w:rFonts w:ascii="Arial" w:hAnsi="Arial" w:cs="Arial"/>
            <w:lang w:val="en-US" w:eastAsia="zh-CN"/>
          </w:rPr>
          <w:t xml:space="preserve"> Procedure</w:t>
        </w:r>
      </w:ins>
    </w:p>
    <w:p w:rsidR="000E12AE" w:rsidRDefault="000E12AE" w:rsidP="000E12AE">
      <w:pPr>
        <w:ind w:firstLine="720"/>
        <w:rPr>
          <w:ins w:id="30" w:author="Alessandro Scannavini" w:date="2018-04-03T13:06:00Z"/>
          <w:rFonts w:ascii="Arial" w:hAnsi="Arial" w:cs="Arial"/>
          <w:sz w:val="24"/>
          <w:szCs w:val="24"/>
          <w:lang w:val="en-US" w:eastAsia="zh-CN"/>
        </w:rPr>
      </w:pPr>
    </w:p>
    <w:p w:rsidR="000E12AE" w:rsidRPr="001F1125" w:rsidRDefault="000E12AE" w:rsidP="000E12AE">
      <w:pPr>
        <w:rPr>
          <w:ins w:id="31" w:author="Alessandro Scannavini" w:date="2018-04-03T13:06:00Z"/>
          <w:b/>
        </w:rPr>
      </w:pPr>
      <w:ins w:id="32" w:author="Alessandro Scannavini" w:date="2018-04-03T13:06:00Z">
        <w:r w:rsidRPr="001F1125">
          <w:rPr>
            <w:b/>
          </w:rPr>
          <w:t xml:space="preserve">Stage 1 – Calibration: </w:t>
        </w:r>
      </w:ins>
    </w:p>
    <w:p w:rsidR="000E12AE" w:rsidRDefault="000E12AE" w:rsidP="000E12AE">
      <w:pPr>
        <w:rPr>
          <w:ins w:id="33" w:author="Alessandro Scannavini" w:date="2018-04-03T13:06:00Z"/>
        </w:rPr>
      </w:pPr>
      <w:ins w:id="34" w:author="Alessandro Scannavini" w:date="2018-04-03T13:06:00Z">
        <w:r>
          <w:t>For directional requirement, it is not needed to calibrate the system setup.</w:t>
        </w:r>
      </w:ins>
    </w:p>
    <w:p w:rsidR="000E12AE" w:rsidRPr="001F1125" w:rsidRDefault="000E12AE" w:rsidP="000E12AE">
      <w:pPr>
        <w:rPr>
          <w:ins w:id="35" w:author="Alessandro Scannavini" w:date="2018-04-03T13:06:00Z"/>
        </w:rPr>
      </w:pPr>
    </w:p>
    <w:p w:rsidR="000E12AE" w:rsidRDefault="000E12AE" w:rsidP="000E12AE">
      <w:pPr>
        <w:rPr>
          <w:ins w:id="36" w:author="Alessandro Scannavini" w:date="2018-04-03T13:06:00Z"/>
          <w:b/>
        </w:rPr>
      </w:pPr>
      <w:ins w:id="37" w:author="Alessandro Scannavini" w:date="2018-04-03T13:06:00Z">
        <w:r w:rsidRPr="001F1125">
          <w:rPr>
            <w:b/>
          </w:rPr>
          <w:t>Stage 2 - Measurement:</w:t>
        </w:r>
      </w:ins>
    </w:p>
    <w:p w:rsidR="000E12AE" w:rsidRDefault="000E12AE" w:rsidP="000E12AE">
      <w:pPr>
        <w:rPr>
          <w:ins w:id="38" w:author="Alessandro Scannavini" w:date="2018-04-03T13:06:00Z"/>
          <w:b/>
        </w:rPr>
      </w:pPr>
    </w:p>
    <w:p w:rsidR="000E12AE" w:rsidRDefault="000E12AE" w:rsidP="000E12AE">
      <w:pPr>
        <w:rPr>
          <w:ins w:id="39" w:author="Alessandro Scannavini" w:date="2018-04-03T13:06:00Z"/>
        </w:rPr>
      </w:pPr>
      <w:ins w:id="40" w:author="Alessandro Scannavini" w:date="2018-04-03T13:06:00Z">
        <w:r w:rsidRPr="001F1125">
          <w:t>The testing procedure consists of the following steps:</w:t>
        </w:r>
      </w:ins>
    </w:p>
    <w:p w:rsidR="000E12AE" w:rsidRPr="001F1125" w:rsidRDefault="000E12AE" w:rsidP="000E12AE">
      <w:pPr>
        <w:rPr>
          <w:ins w:id="41" w:author="Alessandro Scannavini" w:date="2018-04-03T13:06:00Z"/>
        </w:rPr>
      </w:pPr>
    </w:p>
    <w:p w:rsidR="000E12AE" w:rsidRDefault="000E12AE" w:rsidP="000E12AE">
      <w:pPr>
        <w:numPr>
          <w:ilvl w:val="0"/>
          <w:numId w:val="34"/>
        </w:numPr>
        <w:rPr>
          <w:ins w:id="42" w:author="Alessandro Scannavini" w:date="2018-04-03T13:06:00Z"/>
        </w:rPr>
      </w:pPr>
      <w:ins w:id="43" w:author="Alessandro Scannavini" w:date="2018-04-03T13:06:00Z">
        <w:r>
          <w:t>Measure the Near Field pattern -&gt; same as step 1 for the radiated transmit power [</w:t>
        </w:r>
      </w:ins>
      <w:ins w:id="44" w:author="Alessandro Scannavini" w:date="2018-04-03T13:11:00Z">
        <w:r w:rsidR="008F7191">
          <w:t>2</w:t>
        </w:r>
      </w:ins>
      <w:ins w:id="45" w:author="Alessandro Scannavini" w:date="2018-04-03T13:06:00Z">
        <w:r>
          <w:t>]</w:t>
        </w:r>
      </w:ins>
    </w:p>
    <w:p w:rsidR="000E12AE" w:rsidRDefault="000E12AE" w:rsidP="000E12AE">
      <w:pPr>
        <w:numPr>
          <w:ilvl w:val="0"/>
          <w:numId w:val="34"/>
        </w:numPr>
        <w:rPr>
          <w:ins w:id="46" w:author="Alessandro Scannavini" w:date="2018-04-03T13:06:00Z"/>
        </w:rPr>
      </w:pPr>
      <w:ins w:id="47" w:author="Alessandro Scannavini" w:date="2018-04-03T13:06:00Z">
        <w:r>
          <w:t>Compute the NFtoFF transform -&gt; EIRP pattern in Far Field</w:t>
        </w:r>
      </w:ins>
    </w:p>
    <w:p w:rsidR="000E12AE" w:rsidRDefault="000E12AE" w:rsidP="000E12AE">
      <w:pPr>
        <w:numPr>
          <w:ilvl w:val="1"/>
          <w:numId w:val="34"/>
        </w:numPr>
        <w:rPr>
          <w:ins w:id="48" w:author="Alessandro Scannavini" w:date="2018-04-03T13:06:00Z"/>
        </w:rPr>
      </w:pPr>
      <w:ins w:id="49" w:author="Alessandro Scannavini" w:date="2018-04-03T13:06:00Z">
        <w:r>
          <w:t>Calibration would be applied to the Near Field pattern -&gt; this process would convert dB in dBm [</w:t>
        </w:r>
      </w:ins>
      <w:ins w:id="50" w:author="Alessandro Scannavini" w:date="2018-04-03T13:09:00Z">
        <w:r w:rsidR="008F7191">
          <w:t>2</w:t>
        </w:r>
      </w:ins>
      <w:ins w:id="51" w:author="Alessandro Scannavini" w:date="2018-04-03T13:06:00Z">
        <w:r>
          <w:t>]</w:t>
        </w:r>
      </w:ins>
    </w:p>
    <w:p w:rsidR="000E12AE" w:rsidRDefault="000E12AE" w:rsidP="000E12AE">
      <w:pPr>
        <w:numPr>
          <w:ilvl w:val="0"/>
          <w:numId w:val="34"/>
        </w:numPr>
        <w:rPr>
          <w:ins w:id="52" w:author="Alessandro Scannavini" w:date="2018-04-03T13:06:00Z"/>
        </w:rPr>
      </w:pPr>
      <w:ins w:id="53" w:author="Alessandro Scannavini" w:date="2018-04-03T13:06:00Z">
        <w:r>
          <w:t xml:space="preserve">Record the direction to where </w:t>
        </w:r>
      </w:ins>
      <w:ins w:id="54" w:author="Alessandro Scannavini" w:date="2018-04-06T16:54:00Z">
        <w:r w:rsidR="00D3544C">
          <w:t>EVM</w:t>
        </w:r>
      </w:ins>
      <w:ins w:id="55" w:author="Alessandro Scannavini" w:date="2018-04-03T13:06:00Z">
        <w:r>
          <w:t xml:space="preserve"> shall be measured (either beam peak or one point in the main beam). </w:t>
        </w:r>
      </w:ins>
    </w:p>
    <w:p w:rsidR="000E12AE" w:rsidRDefault="000E12AE" w:rsidP="000E12AE">
      <w:pPr>
        <w:pStyle w:val="ListParagraph"/>
        <w:numPr>
          <w:ilvl w:val="0"/>
          <w:numId w:val="34"/>
        </w:numPr>
        <w:spacing w:after="160" w:line="259" w:lineRule="auto"/>
        <w:contextualSpacing/>
        <w:rPr>
          <w:ins w:id="56" w:author="Alessandro Scannavini" w:date="2018-04-03T13:06:00Z"/>
        </w:rPr>
      </w:pPr>
      <w:ins w:id="57" w:author="Alessandro Scannavini" w:date="2018-04-03T13:06:00Z">
        <w:r>
          <w:t>Move the AAS BS in order to have it aligned with (Theta;Phi) angles corresponding to the direction</w:t>
        </w:r>
      </w:ins>
      <w:ins w:id="58" w:author="Alessandro Scannavini" w:date="2018-04-06T16:56:00Z">
        <w:r w:rsidR="00EA2A5C">
          <w:t>s</w:t>
        </w:r>
      </w:ins>
      <w:bookmarkStart w:id="59" w:name="_GoBack"/>
      <w:bookmarkEnd w:id="59"/>
      <w:ins w:id="60" w:author="Alessandro Scannavini" w:date="2018-04-03T13:06:00Z">
        <w:r>
          <w:t xml:space="preserve"> to be measured (step 3)</w:t>
        </w:r>
      </w:ins>
    </w:p>
    <w:p w:rsidR="000E12AE" w:rsidRDefault="000E12AE" w:rsidP="000E12AE">
      <w:pPr>
        <w:pStyle w:val="ListParagraph"/>
        <w:numPr>
          <w:ilvl w:val="0"/>
          <w:numId w:val="34"/>
        </w:numPr>
        <w:spacing w:after="160" w:line="259" w:lineRule="auto"/>
        <w:contextualSpacing/>
        <w:rPr>
          <w:ins w:id="61" w:author="Alessandro Scannavini" w:date="2018-04-03T13:06:00Z"/>
        </w:rPr>
      </w:pPr>
      <w:ins w:id="62" w:author="Alessandro Scannavini" w:date="2018-04-03T13:06:00Z">
        <w:r>
          <w:t xml:space="preserve">Measure </w:t>
        </w:r>
      </w:ins>
      <w:ins w:id="63" w:author="Alessandro Scannavini" w:date="2018-04-06T16:55:00Z">
        <w:r w:rsidR="00D3544C">
          <w:t>EVM</w:t>
        </w:r>
      </w:ins>
      <w:ins w:id="64" w:author="Alessandro Scannavini" w:date="2018-04-03T13:06:00Z">
        <w:r>
          <w:t xml:space="preserve"> in Near Field by using a Spectrum Analyzer.</w:t>
        </w:r>
      </w:ins>
    </w:p>
    <w:p w:rsidR="000E12AE" w:rsidRDefault="000E12AE" w:rsidP="000E12AE">
      <w:pPr>
        <w:pStyle w:val="ListParagraph"/>
        <w:ind w:left="0"/>
        <w:rPr>
          <w:ins w:id="65" w:author="Alessandro Scannavini" w:date="2018-04-03T13:06:00Z"/>
        </w:rPr>
      </w:pPr>
    </w:p>
    <w:p w:rsidR="000E12AE" w:rsidRDefault="000E12AE" w:rsidP="000E12AE">
      <w:pPr>
        <w:pStyle w:val="ListParagraph"/>
        <w:ind w:left="0"/>
        <w:rPr>
          <w:ins w:id="66" w:author="Alessandro Scannavini" w:date="2018-04-03T13:06:00Z"/>
        </w:rPr>
      </w:pPr>
      <w:ins w:id="67" w:author="Alessandro Scannavini" w:date="2018-04-03T13:06:00Z">
        <w:r>
          <w:t>The direction is declared by the AAS BS manufacturer.</w:t>
        </w:r>
      </w:ins>
    </w:p>
    <w:p w:rsidR="000E12AE" w:rsidRDefault="00D3544C" w:rsidP="000E12AE">
      <w:pPr>
        <w:pStyle w:val="ListParagraph"/>
        <w:ind w:left="0"/>
        <w:rPr>
          <w:ins w:id="68" w:author="Alessandro Scannavini" w:date="2018-04-05T09:24:00Z"/>
        </w:rPr>
      </w:pPr>
      <w:ins w:id="69" w:author="Alessandro Scannavini" w:date="2018-04-06T16:55:00Z">
        <w:r>
          <w:t>For conformance tests, EVM shall be measured at maximum and minimum power settings.</w:t>
        </w:r>
      </w:ins>
    </w:p>
    <w:p w:rsidR="00A06C0B" w:rsidRDefault="00A06C0B" w:rsidP="000E12AE">
      <w:pPr>
        <w:pStyle w:val="ListParagraph"/>
        <w:ind w:left="0"/>
        <w:rPr>
          <w:ins w:id="70" w:author="Alessandro Scannavini" w:date="2018-04-05T09:24:00Z"/>
        </w:rPr>
      </w:pPr>
    </w:p>
    <w:p w:rsidR="00A06C0B" w:rsidRPr="00E70783" w:rsidRDefault="00A06C0B" w:rsidP="00A06C0B">
      <w:pPr>
        <w:pStyle w:val="Heading3"/>
        <w:rPr>
          <w:ins w:id="71" w:author="Alessandro Scannavini" w:date="2018-04-05T09:24:00Z"/>
          <w:rFonts w:ascii="Arial" w:hAnsi="Arial" w:cs="Arial"/>
        </w:rPr>
      </w:pPr>
      <w:ins w:id="72" w:author="Alessandro Scannavini" w:date="2018-04-05T09:24:00Z">
        <w:r w:rsidRPr="00E70783">
          <w:rPr>
            <w:rFonts w:ascii="Arial" w:hAnsi="Arial" w:cs="Arial"/>
          </w:rPr>
          <w:t>10.2.2.</w:t>
        </w:r>
      </w:ins>
      <w:ins w:id="73" w:author="Alessandro Scannavini" w:date="2018-04-05T23:34:00Z">
        <w:r w:rsidR="001F3A05">
          <w:rPr>
            <w:rFonts w:ascii="Arial" w:hAnsi="Arial" w:cs="Arial"/>
          </w:rPr>
          <w:t>2</w:t>
        </w:r>
      </w:ins>
      <w:ins w:id="74" w:author="Alessandro Scannavini" w:date="2018-04-05T09:24:00Z">
        <w:r w:rsidRPr="00E70783">
          <w:rPr>
            <w:rFonts w:ascii="Arial" w:hAnsi="Arial" w:cs="Arial"/>
          </w:rPr>
          <w:t>.3.</w:t>
        </w:r>
        <w:r>
          <w:rPr>
            <w:rFonts w:ascii="Arial" w:hAnsi="Arial" w:cs="Arial"/>
          </w:rPr>
          <w:t>3</w:t>
        </w:r>
        <w:r w:rsidRPr="00E70783">
          <w:rPr>
            <w:rFonts w:ascii="Arial" w:hAnsi="Arial" w:cs="Arial"/>
          </w:rPr>
          <w:t xml:space="preserve"> </w:t>
        </w:r>
        <w:r>
          <w:rPr>
            <w:rFonts w:ascii="Arial" w:hAnsi="Arial" w:cs="Arial"/>
          </w:rPr>
          <w:t>Uncertainty budget format</w:t>
        </w:r>
      </w:ins>
    </w:p>
    <w:p w:rsidR="00A06C0B" w:rsidRDefault="00A06C0B" w:rsidP="00A06C0B">
      <w:pPr>
        <w:pStyle w:val="ListParagraph"/>
        <w:ind w:left="0"/>
        <w:rPr>
          <w:ins w:id="75" w:author="Alessandro Scannavini" w:date="2018-04-05T09:24:00Z"/>
        </w:rPr>
      </w:pPr>
    </w:p>
    <w:p w:rsidR="00A06C0B" w:rsidRPr="00E70783" w:rsidRDefault="00A06C0B" w:rsidP="00A06C0B">
      <w:pPr>
        <w:pStyle w:val="TH"/>
        <w:rPr>
          <w:ins w:id="76" w:author="Alessandro Scannavini" w:date="2018-04-05T09:24:00Z"/>
          <w:rFonts w:cs="Arial"/>
          <w:lang w:val="en-US"/>
        </w:rPr>
      </w:pPr>
      <w:ins w:id="77" w:author="Alessandro Scannavini" w:date="2018-04-05T09:24:00Z">
        <w:r w:rsidRPr="00E70783">
          <w:rPr>
            <w:rFonts w:cs="Arial"/>
          </w:rPr>
          <w:lastRenderedPageBreak/>
          <w:t xml:space="preserve">Table </w:t>
        </w:r>
        <w:r w:rsidRPr="00E70783">
          <w:rPr>
            <w:rFonts w:cs="Arial"/>
            <w:lang w:val="en-US"/>
          </w:rPr>
          <w:t>10.2.2.</w:t>
        </w:r>
      </w:ins>
      <w:ins w:id="78" w:author="Alessandro Scannavini" w:date="2018-04-05T23:34:00Z">
        <w:r w:rsidR="001F3A05">
          <w:rPr>
            <w:rFonts w:cs="Arial"/>
            <w:lang w:val="en-US"/>
          </w:rPr>
          <w:t>2</w:t>
        </w:r>
      </w:ins>
      <w:ins w:id="79" w:author="Alessandro Scannavini" w:date="2018-04-05T09:24:00Z">
        <w:r w:rsidRPr="00E70783">
          <w:rPr>
            <w:rFonts w:cs="Arial"/>
            <w:lang w:val="en-US"/>
          </w:rPr>
          <w:t>.3.3-1</w:t>
        </w:r>
        <w:r w:rsidRPr="00E70783">
          <w:rPr>
            <w:rFonts w:cs="Arial"/>
          </w:rPr>
          <w:t xml:space="preserve">: </w:t>
        </w:r>
        <w:r w:rsidRPr="00E70783">
          <w:rPr>
            <w:rFonts w:cs="Arial"/>
            <w:lang w:val="en-US"/>
          </w:rPr>
          <w:t>Near Field Test Range</w:t>
        </w:r>
        <w:r w:rsidRPr="00E70783">
          <w:rPr>
            <w:rFonts w:cs="Arial"/>
          </w:rPr>
          <w:t xml:space="preserve"> Uncertainty contributors </w:t>
        </w:r>
        <w:r w:rsidRPr="00E70783">
          <w:rPr>
            <w:rFonts w:cs="Arial"/>
            <w:lang w:val="en-US"/>
          </w:rPr>
          <w:t xml:space="preserve">for eAAS OTA </w:t>
        </w:r>
      </w:ins>
      <w:ins w:id="80" w:author="Alessandro Scannavini" w:date="2018-04-05T23:35:00Z">
        <w:r w:rsidR="00E96A58">
          <w:rPr>
            <w:rFonts w:cs="Arial"/>
            <w:lang w:val="en-US"/>
          </w:rPr>
          <w:t>EVM</w:t>
        </w:r>
      </w:ins>
      <w:ins w:id="81" w:author="Alessandro Scannavini" w:date="2018-04-05T09:24:00Z">
        <w:r w:rsidRPr="00E70783">
          <w:rPr>
            <w:rFonts w:cs="Arial"/>
            <w:lang w:val="en-US"/>
          </w:rPr>
          <w:t xml:space="preserve"> measurement</w:t>
        </w:r>
      </w:ins>
    </w:p>
    <w:tbl>
      <w:tblPr>
        <w:tblW w:w="8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59"/>
        <w:gridCol w:w="6920"/>
        <w:gridCol w:w="1474"/>
      </w:tblGrid>
      <w:tr w:rsidR="00A06C0B" w:rsidRPr="00EE4DC4" w:rsidTr="00514656">
        <w:trPr>
          <w:cantSplit/>
          <w:trHeight w:val="268"/>
          <w:jc w:val="center"/>
          <w:ins w:id="82"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Pr="00EE4DC4" w:rsidRDefault="00A06C0B" w:rsidP="00514656">
            <w:pPr>
              <w:pStyle w:val="TAH"/>
              <w:rPr>
                <w:ins w:id="83" w:author="Alessandro Scannavini" w:date="2018-04-05T09:24:00Z"/>
                <w:sz w:val="20"/>
              </w:rPr>
            </w:pPr>
            <w:ins w:id="84" w:author="Alessandro Scannavini" w:date="2018-04-05T09:24:00Z">
              <w:r>
                <w:rPr>
                  <w:sz w:val="20"/>
                </w:rPr>
                <w:t>UID</w:t>
              </w:r>
            </w:ins>
          </w:p>
        </w:tc>
        <w:tc>
          <w:tcPr>
            <w:tcW w:w="3865" w:type="pct"/>
            <w:tcBorders>
              <w:top w:val="single" w:sz="6" w:space="0" w:color="auto"/>
              <w:left w:val="single" w:sz="6" w:space="0" w:color="auto"/>
              <w:bottom w:val="single" w:sz="6" w:space="0" w:color="auto"/>
              <w:right w:val="single" w:sz="6" w:space="0" w:color="auto"/>
            </w:tcBorders>
            <w:vAlign w:val="center"/>
            <w:hideMark/>
          </w:tcPr>
          <w:p w:rsidR="00A06C0B" w:rsidRPr="00EE4DC4" w:rsidRDefault="00A06C0B" w:rsidP="00514656">
            <w:pPr>
              <w:pStyle w:val="TAH"/>
              <w:rPr>
                <w:ins w:id="85" w:author="Alessandro Scannavini" w:date="2018-04-05T09:24:00Z"/>
                <w:sz w:val="20"/>
              </w:rPr>
            </w:pPr>
            <w:ins w:id="86" w:author="Alessandro Scannavini" w:date="2018-04-05T09:24:00Z">
              <w:r w:rsidRPr="00EE4DC4">
                <w:rPr>
                  <w:sz w:val="20"/>
                </w:rPr>
                <w:t>Description of uncertainty contribution</w:t>
              </w:r>
            </w:ins>
          </w:p>
        </w:tc>
        <w:tc>
          <w:tcPr>
            <w:tcW w:w="823" w:type="pct"/>
            <w:tcBorders>
              <w:top w:val="single" w:sz="6" w:space="0" w:color="auto"/>
              <w:left w:val="single" w:sz="6" w:space="0" w:color="auto"/>
              <w:bottom w:val="single" w:sz="6" w:space="0" w:color="auto"/>
              <w:right w:val="single" w:sz="6" w:space="0" w:color="auto"/>
            </w:tcBorders>
            <w:hideMark/>
          </w:tcPr>
          <w:p w:rsidR="00A06C0B" w:rsidRPr="00EE4DC4" w:rsidRDefault="00A06C0B" w:rsidP="00514656">
            <w:pPr>
              <w:pStyle w:val="TAH"/>
              <w:rPr>
                <w:ins w:id="87" w:author="Alessandro Scannavini" w:date="2018-04-05T09:24:00Z"/>
                <w:sz w:val="20"/>
              </w:rPr>
            </w:pPr>
            <w:ins w:id="88" w:author="Alessandro Scannavini" w:date="2018-04-05T09:24:00Z">
              <w:r w:rsidRPr="00EE4DC4">
                <w:rPr>
                  <w:sz w:val="20"/>
                </w:rPr>
                <w:t>Details in paragraph</w:t>
              </w:r>
            </w:ins>
          </w:p>
        </w:tc>
      </w:tr>
      <w:tr w:rsidR="00A06C0B" w:rsidRPr="00EE4DC4" w:rsidTr="00514656">
        <w:trPr>
          <w:cantSplit/>
          <w:trHeight w:val="268"/>
          <w:jc w:val="center"/>
          <w:ins w:id="89"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Pr="0035435D" w:rsidRDefault="00A06C0B" w:rsidP="00514656">
            <w:pPr>
              <w:pStyle w:val="TAH"/>
              <w:rPr>
                <w:ins w:id="90" w:author="Alessandro Scannavini" w:date="2018-04-05T09:24:00Z"/>
                <w:b w:val="0"/>
                <w:sz w:val="20"/>
              </w:rPr>
            </w:pPr>
            <w:ins w:id="91" w:author="Alessandro Scannavini" w:date="2018-04-05T09:24:00Z">
              <w:r>
                <w:rPr>
                  <w:b w:val="0"/>
                  <w:sz w:val="20"/>
                </w:rPr>
                <w:t>1</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92" w:author="Alessandro Scannavini" w:date="2018-04-05T09:24:00Z"/>
              </w:rPr>
            </w:pPr>
            <w:ins w:id="93" w:author="Alessandro Scannavini" w:date="2018-04-05T09:24:00Z">
              <w:r w:rsidRPr="00222D67">
                <w:t>Axes Intersection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94" w:author="Alessandro Scannavini" w:date="2018-04-05T09:24:00Z"/>
                <w:sz w:val="20"/>
                <w:lang w:val="en-US"/>
              </w:rPr>
            </w:pPr>
            <w:ins w:id="95" w:author="Alessandro Scannavini" w:date="2018-04-05T09:24:00Z">
              <w:r>
                <w:rPr>
                  <w:sz w:val="20"/>
                  <w:lang w:val="en-US"/>
                </w:rPr>
                <w:t>10.2.2.</w:t>
              </w:r>
            </w:ins>
            <w:ins w:id="96" w:author="Alessandro Scannavini" w:date="2018-04-05T23:38:00Z">
              <w:r w:rsidR="004E0D43">
                <w:rPr>
                  <w:sz w:val="20"/>
                  <w:lang w:val="en-US"/>
                </w:rPr>
                <w:t>2</w:t>
              </w:r>
            </w:ins>
            <w:ins w:id="97" w:author="Alessandro Scannavini" w:date="2018-04-05T09:24:00Z">
              <w:r>
                <w:rPr>
                  <w:sz w:val="20"/>
                  <w:lang w:val="en-US"/>
                </w:rPr>
                <w:t>.3.3-1</w:t>
              </w:r>
            </w:ins>
          </w:p>
        </w:tc>
      </w:tr>
      <w:tr w:rsidR="00A06C0B" w:rsidRPr="00EE4DC4" w:rsidTr="00514656">
        <w:trPr>
          <w:cantSplit/>
          <w:trHeight w:val="268"/>
          <w:jc w:val="center"/>
          <w:ins w:id="98"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99" w:author="Alessandro Scannavini" w:date="2018-04-05T09:24:00Z"/>
                <w:b w:val="0"/>
                <w:sz w:val="20"/>
              </w:rPr>
            </w:pPr>
            <w:ins w:id="100" w:author="Alessandro Scannavini" w:date="2018-04-05T09:24:00Z">
              <w:r>
                <w:rPr>
                  <w:b w:val="0"/>
                  <w:sz w:val="20"/>
                </w:rPr>
                <w:t>2</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01" w:author="Alessandro Scannavini" w:date="2018-04-05T09:24:00Z"/>
              </w:rPr>
            </w:pPr>
            <w:ins w:id="102" w:author="Alessandro Scannavini" w:date="2018-04-05T09:24:00Z">
              <w:r w:rsidRPr="00222D67">
                <w:t>Axes Orthogonality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03" w:author="Alessandro Scannavini" w:date="2018-04-05T09:24:00Z"/>
                <w:sz w:val="20"/>
                <w:lang w:val="en-US"/>
              </w:rPr>
            </w:pPr>
            <w:ins w:id="104" w:author="Alessandro Scannavini" w:date="2018-04-05T09:24:00Z">
              <w:r>
                <w:rPr>
                  <w:sz w:val="20"/>
                  <w:lang w:val="en-US"/>
                </w:rPr>
                <w:t>10.2.2.</w:t>
              </w:r>
            </w:ins>
            <w:ins w:id="105" w:author="Alessandro Scannavini" w:date="2018-04-05T23:38:00Z">
              <w:r w:rsidR="004E0D43">
                <w:rPr>
                  <w:sz w:val="20"/>
                  <w:lang w:val="en-US"/>
                </w:rPr>
                <w:t>2</w:t>
              </w:r>
            </w:ins>
            <w:ins w:id="106" w:author="Alessandro Scannavini" w:date="2018-04-05T09:24:00Z">
              <w:r>
                <w:rPr>
                  <w:sz w:val="20"/>
                  <w:lang w:val="en-US"/>
                </w:rPr>
                <w:t>.3.3-2</w:t>
              </w:r>
            </w:ins>
          </w:p>
        </w:tc>
      </w:tr>
      <w:tr w:rsidR="00A06C0B" w:rsidRPr="00EE4DC4" w:rsidTr="00514656">
        <w:trPr>
          <w:cantSplit/>
          <w:trHeight w:val="268"/>
          <w:jc w:val="center"/>
          <w:ins w:id="107"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08" w:author="Alessandro Scannavini" w:date="2018-04-05T09:24:00Z"/>
                <w:b w:val="0"/>
                <w:sz w:val="20"/>
              </w:rPr>
            </w:pPr>
            <w:ins w:id="109" w:author="Alessandro Scannavini" w:date="2018-04-05T09:24:00Z">
              <w:r>
                <w:rPr>
                  <w:b w:val="0"/>
                  <w:sz w:val="20"/>
                </w:rPr>
                <w:t>3</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10" w:author="Alessandro Scannavini" w:date="2018-04-05T09:24:00Z"/>
              </w:rPr>
            </w:pPr>
            <w:ins w:id="111" w:author="Alessandro Scannavini" w:date="2018-04-05T09:24:00Z">
              <w:r w:rsidRPr="00222D67">
                <w:t>Horizontal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12" w:author="Alessandro Scannavini" w:date="2018-04-05T09:24:00Z"/>
                <w:sz w:val="20"/>
                <w:lang w:val="en-US"/>
              </w:rPr>
            </w:pPr>
            <w:ins w:id="113" w:author="Alessandro Scannavini" w:date="2018-04-05T09:24:00Z">
              <w:r>
                <w:rPr>
                  <w:sz w:val="20"/>
                  <w:lang w:val="en-US"/>
                </w:rPr>
                <w:t>10.2.2.</w:t>
              </w:r>
            </w:ins>
            <w:ins w:id="114" w:author="Alessandro Scannavini" w:date="2018-04-05T23:38:00Z">
              <w:r w:rsidR="004E0D43">
                <w:rPr>
                  <w:sz w:val="20"/>
                  <w:lang w:val="en-US"/>
                </w:rPr>
                <w:t>2</w:t>
              </w:r>
            </w:ins>
            <w:ins w:id="115" w:author="Alessandro Scannavini" w:date="2018-04-05T09:24:00Z">
              <w:r>
                <w:rPr>
                  <w:sz w:val="20"/>
                  <w:lang w:val="en-US"/>
                </w:rPr>
                <w:t>.3.3-3</w:t>
              </w:r>
            </w:ins>
          </w:p>
        </w:tc>
      </w:tr>
      <w:tr w:rsidR="00A06C0B" w:rsidRPr="00EE4DC4" w:rsidTr="00514656">
        <w:trPr>
          <w:cantSplit/>
          <w:trHeight w:val="268"/>
          <w:jc w:val="center"/>
          <w:ins w:id="11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17" w:author="Alessandro Scannavini" w:date="2018-04-05T09:24:00Z"/>
                <w:b w:val="0"/>
                <w:sz w:val="20"/>
              </w:rPr>
            </w:pPr>
            <w:ins w:id="118" w:author="Alessandro Scannavini" w:date="2018-04-05T09:24:00Z">
              <w:r>
                <w:rPr>
                  <w:b w:val="0"/>
                  <w:sz w:val="20"/>
                </w:rPr>
                <w:t>4</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19" w:author="Alessandro Scannavini" w:date="2018-04-05T09:24:00Z"/>
              </w:rPr>
            </w:pPr>
            <w:ins w:id="120" w:author="Alessandro Scannavini" w:date="2018-04-05T09:24:00Z">
              <w:r w:rsidRPr="00222D67">
                <w:t>Probe Vertical Position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21" w:author="Alessandro Scannavini" w:date="2018-04-05T09:24:00Z"/>
                <w:sz w:val="20"/>
                <w:lang w:val="en-US"/>
              </w:rPr>
            </w:pPr>
            <w:ins w:id="122" w:author="Alessandro Scannavini" w:date="2018-04-05T09:24:00Z">
              <w:r>
                <w:rPr>
                  <w:sz w:val="20"/>
                  <w:lang w:val="en-US"/>
                </w:rPr>
                <w:t>10.2.2.</w:t>
              </w:r>
            </w:ins>
            <w:ins w:id="123" w:author="Alessandro Scannavini" w:date="2018-04-05T23:38:00Z">
              <w:r w:rsidR="004E0D43">
                <w:rPr>
                  <w:sz w:val="20"/>
                  <w:lang w:val="en-US"/>
                </w:rPr>
                <w:t>2</w:t>
              </w:r>
            </w:ins>
            <w:ins w:id="124" w:author="Alessandro Scannavini" w:date="2018-04-05T09:24:00Z">
              <w:r>
                <w:rPr>
                  <w:sz w:val="20"/>
                  <w:lang w:val="en-US"/>
                </w:rPr>
                <w:t>.3.3-4</w:t>
              </w:r>
            </w:ins>
          </w:p>
        </w:tc>
      </w:tr>
      <w:tr w:rsidR="00A06C0B" w:rsidRPr="00EE4DC4" w:rsidTr="00514656">
        <w:trPr>
          <w:cantSplit/>
          <w:trHeight w:val="268"/>
          <w:jc w:val="center"/>
          <w:ins w:id="12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26" w:author="Alessandro Scannavini" w:date="2018-04-05T09:24:00Z"/>
                <w:b w:val="0"/>
                <w:sz w:val="20"/>
              </w:rPr>
            </w:pPr>
            <w:ins w:id="127" w:author="Alessandro Scannavini" w:date="2018-04-05T09:24:00Z">
              <w:r>
                <w:rPr>
                  <w:b w:val="0"/>
                  <w:sz w:val="20"/>
                </w:rPr>
                <w:t>5</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28" w:author="Alessandro Scannavini" w:date="2018-04-05T09:24:00Z"/>
              </w:rPr>
            </w:pPr>
            <w:ins w:id="129" w:author="Alessandro Scannavini" w:date="2018-04-05T09:24:00Z">
              <w:r w:rsidRPr="00222D67">
                <w:t>Probe H/V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30" w:author="Alessandro Scannavini" w:date="2018-04-05T09:24:00Z"/>
                <w:sz w:val="20"/>
                <w:lang w:val="en-US"/>
              </w:rPr>
            </w:pPr>
            <w:ins w:id="131" w:author="Alessandro Scannavini" w:date="2018-04-05T09:24:00Z">
              <w:r>
                <w:rPr>
                  <w:sz w:val="20"/>
                  <w:lang w:val="en-US"/>
                </w:rPr>
                <w:t>10.2.2.</w:t>
              </w:r>
            </w:ins>
            <w:ins w:id="132" w:author="Alessandro Scannavini" w:date="2018-04-05T23:38:00Z">
              <w:r w:rsidR="004E0D43">
                <w:rPr>
                  <w:sz w:val="20"/>
                  <w:lang w:val="en-US"/>
                </w:rPr>
                <w:t>2</w:t>
              </w:r>
            </w:ins>
            <w:ins w:id="133" w:author="Alessandro Scannavini" w:date="2018-04-05T09:24:00Z">
              <w:r>
                <w:rPr>
                  <w:sz w:val="20"/>
                  <w:lang w:val="en-US"/>
                </w:rPr>
                <w:t>.3.3-5</w:t>
              </w:r>
            </w:ins>
          </w:p>
        </w:tc>
      </w:tr>
      <w:tr w:rsidR="00A06C0B" w:rsidRPr="00EE4DC4" w:rsidTr="00514656">
        <w:trPr>
          <w:cantSplit/>
          <w:trHeight w:val="268"/>
          <w:jc w:val="center"/>
          <w:ins w:id="134"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35" w:author="Alessandro Scannavini" w:date="2018-04-05T09:24:00Z"/>
                <w:b w:val="0"/>
                <w:sz w:val="20"/>
              </w:rPr>
            </w:pPr>
            <w:ins w:id="136" w:author="Alessandro Scannavini" w:date="2018-04-05T09:24:00Z">
              <w:r>
                <w:rPr>
                  <w:b w:val="0"/>
                  <w:sz w:val="20"/>
                </w:rPr>
                <w:t>6</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37" w:author="Alessandro Scannavini" w:date="2018-04-05T09:24:00Z"/>
              </w:rPr>
            </w:pPr>
            <w:ins w:id="138" w:author="Alessandro Scannavini" w:date="2018-04-05T09:24:00Z">
              <w:r w:rsidRPr="00222D67">
                <w:t>Measurement Distance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332A49" w:rsidRDefault="00A06C0B" w:rsidP="004E0D43">
            <w:pPr>
              <w:pStyle w:val="TAC"/>
              <w:rPr>
                <w:ins w:id="139" w:author="Alessandro Scannavini" w:date="2018-04-05T09:24:00Z"/>
                <w:sz w:val="20"/>
                <w:lang w:val="en-US"/>
              </w:rPr>
            </w:pPr>
            <w:ins w:id="140" w:author="Alessandro Scannavini" w:date="2018-04-05T09:24:00Z">
              <w:r>
                <w:rPr>
                  <w:sz w:val="20"/>
                  <w:lang w:val="en-US"/>
                </w:rPr>
                <w:t>10.2.</w:t>
              </w:r>
            </w:ins>
            <w:ins w:id="141" w:author="Alessandro Scannavini" w:date="2018-04-05T09:26:00Z">
              <w:r w:rsidR="00163C88">
                <w:rPr>
                  <w:sz w:val="20"/>
                  <w:lang w:val="en-US"/>
                </w:rPr>
                <w:t>2</w:t>
              </w:r>
            </w:ins>
            <w:ins w:id="142" w:author="Alessandro Scannavini" w:date="2018-04-05T09:24:00Z">
              <w:r>
                <w:rPr>
                  <w:sz w:val="20"/>
                  <w:lang w:val="en-US"/>
                </w:rPr>
                <w:t>.</w:t>
              </w:r>
            </w:ins>
            <w:ins w:id="143" w:author="Alessandro Scannavini" w:date="2018-04-05T23:39:00Z">
              <w:r w:rsidR="004E0D43">
                <w:rPr>
                  <w:sz w:val="20"/>
                  <w:lang w:val="en-US"/>
                </w:rPr>
                <w:t>2</w:t>
              </w:r>
            </w:ins>
            <w:ins w:id="144" w:author="Alessandro Scannavini" w:date="2018-04-05T09:24:00Z">
              <w:r>
                <w:rPr>
                  <w:sz w:val="20"/>
                  <w:lang w:val="en-US"/>
                </w:rPr>
                <w:t>.3.3</w:t>
              </w:r>
              <w:r w:rsidRPr="00332A49">
                <w:rPr>
                  <w:sz w:val="20"/>
                  <w:lang w:val="en-US"/>
                </w:rPr>
                <w:t>-6</w:t>
              </w:r>
            </w:ins>
          </w:p>
        </w:tc>
      </w:tr>
      <w:tr w:rsidR="00A06C0B" w:rsidRPr="00EE4DC4" w:rsidTr="00514656">
        <w:trPr>
          <w:cantSplit/>
          <w:trHeight w:val="268"/>
          <w:jc w:val="center"/>
          <w:ins w:id="14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46" w:author="Alessandro Scannavini" w:date="2018-04-05T09:24:00Z"/>
                <w:b w:val="0"/>
                <w:sz w:val="20"/>
              </w:rPr>
            </w:pPr>
            <w:ins w:id="147" w:author="Alessandro Scannavini" w:date="2018-04-05T09:24:00Z">
              <w:r>
                <w:rPr>
                  <w:b w:val="0"/>
                  <w:sz w:val="20"/>
                </w:rPr>
                <w:t>7</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48" w:author="Alessandro Scannavini" w:date="2018-04-05T09:24:00Z"/>
              </w:rPr>
            </w:pPr>
            <w:ins w:id="149" w:author="Alessandro Scannavini" w:date="2018-04-05T09:24:00Z">
              <w:r w:rsidRPr="00222D67">
                <w:t>Amplitude and Phase Drift</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332A49" w:rsidRDefault="00A06C0B" w:rsidP="004E0D43">
            <w:pPr>
              <w:pStyle w:val="TAC"/>
              <w:rPr>
                <w:ins w:id="150" w:author="Alessandro Scannavini" w:date="2018-04-05T09:24:00Z"/>
                <w:sz w:val="20"/>
                <w:lang w:val="en-US"/>
              </w:rPr>
            </w:pPr>
            <w:ins w:id="151" w:author="Alessandro Scannavini" w:date="2018-04-05T09:24:00Z">
              <w:r>
                <w:rPr>
                  <w:sz w:val="20"/>
                  <w:lang w:val="en-US"/>
                </w:rPr>
                <w:t>10.2.</w:t>
              </w:r>
            </w:ins>
            <w:ins w:id="152" w:author="Alessandro Scannavini" w:date="2018-04-05T09:26:00Z">
              <w:r w:rsidR="00163C88">
                <w:rPr>
                  <w:sz w:val="20"/>
                  <w:lang w:val="en-US"/>
                </w:rPr>
                <w:t>2</w:t>
              </w:r>
            </w:ins>
            <w:ins w:id="153" w:author="Alessandro Scannavini" w:date="2018-04-05T09:24:00Z">
              <w:r>
                <w:rPr>
                  <w:sz w:val="20"/>
                  <w:lang w:val="en-US"/>
                </w:rPr>
                <w:t>.</w:t>
              </w:r>
            </w:ins>
            <w:ins w:id="154" w:author="Alessandro Scannavini" w:date="2018-04-05T23:39:00Z">
              <w:r w:rsidR="004E0D43">
                <w:rPr>
                  <w:sz w:val="20"/>
                  <w:lang w:val="en-US"/>
                </w:rPr>
                <w:t>2</w:t>
              </w:r>
            </w:ins>
            <w:ins w:id="155" w:author="Alessandro Scannavini" w:date="2018-04-05T09:24:00Z">
              <w:r>
                <w:rPr>
                  <w:sz w:val="20"/>
                  <w:lang w:val="en-US"/>
                </w:rPr>
                <w:t>.3.3</w:t>
              </w:r>
              <w:r w:rsidRPr="00332A49">
                <w:rPr>
                  <w:sz w:val="20"/>
                  <w:lang w:val="en-US"/>
                </w:rPr>
                <w:t>-7</w:t>
              </w:r>
            </w:ins>
          </w:p>
        </w:tc>
      </w:tr>
      <w:tr w:rsidR="00A06C0B" w:rsidRPr="00EE4DC4" w:rsidTr="00514656">
        <w:trPr>
          <w:cantSplit/>
          <w:trHeight w:val="268"/>
          <w:jc w:val="center"/>
          <w:ins w:id="15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57" w:author="Alessandro Scannavini" w:date="2018-04-05T09:24:00Z"/>
                <w:b w:val="0"/>
                <w:sz w:val="20"/>
              </w:rPr>
            </w:pPr>
            <w:ins w:id="158" w:author="Alessandro Scannavini" w:date="2018-04-05T09:24:00Z">
              <w:r>
                <w:rPr>
                  <w:b w:val="0"/>
                  <w:sz w:val="20"/>
                </w:rPr>
                <w:t>8</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59" w:author="Alessandro Scannavini" w:date="2018-04-05T09:24:00Z"/>
              </w:rPr>
            </w:pPr>
            <w:ins w:id="160" w:author="Alessandro Scannavini" w:date="2018-04-05T09:24:00Z">
              <w:r w:rsidRPr="00222D67">
                <w:t>Amplitude and Phase Noise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61" w:author="Alessandro Scannavini" w:date="2018-04-05T09:24:00Z"/>
                <w:sz w:val="20"/>
                <w:lang w:val="en-US"/>
              </w:rPr>
            </w:pPr>
            <w:ins w:id="162" w:author="Alessandro Scannavini" w:date="2018-04-05T09:24:00Z">
              <w:r>
                <w:rPr>
                  <w:sz w:val="20"/>
                  <w:lang w:val="en-US"/>
                </w:rPr>
                <w:t>10.2.2.</w:t>
              </w:r>
            </w:ins>
            <w:ins w:id="163" w:author="Alessandro Scannavini" w:date="2018-04-05T23:39:00Z">
              <w:r w:rsidR="004E0D43">
                <w:rPr>
                  <w:sz w:val="20"/>
                  <w:lang w:val="en-US"/>
                </w:rPr>
                <w:t>2</w:t>
              </w:r>
            </w:ins>
            <w:ins w:id="164" w:author="Alessandro Scannavini" w:date="2018-04-05T09:24:00Z">
              <w:r>
                <w:rPr>
                  <w:sz w:val="20"/>
                  <w:lang w:val="en-US"/>
                </w:rPr>
                <w:t>.3.3-8</w:t>
              </w:r>
            </w:ins>
          </w:p>
        </w:tc>
      </w:tr>
      <w:tr w:rsidR="00A06C0B" w:rsidRPr="00EE4DC4" w:rsidTr="00514656">
        <w:trPr>
          <w:cantSplit/>
          <w:trHeight w:val="268"/>
          <w:jc w:val="center"/>
          <w:ins w:id="16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66" w:author="Alessandro Scannavini" w:date="2018-04-05T09:24:00Z"/>
                <w:b w:val="0"/>
                <w:sz w:val="20"/>
              </w:rPr>
            </w:pPr>
            <w:ins w:id="167" w:author="Alessandro Scannavini" w:date="2018-04-05T09:24:00Z">
              <w:r>
                <w:rPr>
                  <w:b w:val="0"/>
                  <w:sz w:val="20"/>
                </w:rPr>
                <w:t>9</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68" w:author="Alessandro Scannavini" w:date="2018-04-05T09:24:00Z"/>
              </w:rPr>
            </w:pPr>
            <w:ins w:id="169" w:author="Alessandro Scannavini" w:date="2018-04-05T09:24:00Z">
              <w:r w:rsidRPr="00222D67">
                <w:t>Leakage and Crosstalk</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70" w:author="Alessandro Scannavini" w:date="2018-04-05T09:24:00Z"/>
                <w:sz w:val="20"/>
                <w:lang w:val="en-US"/>
              </w:rPr>
            </w:pPr>
            <w:ins w:id="171" w:author="Alessandro Scannavini" w:date="2018-04-05T09:24:00Z">
              <w:r>
                <w:rPr>
                  <w:sz w:val="20"/>
                  <w:lang w:val="en-US"/>
                </w:rPr>
                <w:t>10.2.2.</w:t>
              </w:r>
            </w:ins>
            <w:ins w:id="172" w:author="Alessandro Scannavini" w:date="2018-04-05T23:39:00Z">
              <w:r w:rsidR="004E0D43">
                <w:rPr>
                  <w:sz w:val="20"/>
                  <w:lang w:val="en-US"/>
                </w:rPr>
                <w:t>2</w:t>
              </w:r>
            </w:ins>
            <w:ins w:id="173" w:author="Alessandro Scannavini" w:date="2018-04-05T09:24:00Z">
              <w:r>
                <w:rPr>
                  <w:sz w:val="20"/>
                  <w:lang w:val="en-US"/>
                </w:rPr>
                <w:t>.3.3-9</w:t>
              </w:r>
            </w:ins>
          </w:p>
        </w:tc>
      </w:tr>
      <w:tr w:rsidR="00A06C0B" w:rsidRPr="00EE4DC4" w:rsidTr="00514656">
        <w:trPr>
          <w:cantSplit/>
          <w:trHeight w:val="268"/>
          <w:jc w:val="center"/>
          <w:ins w:id="174"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75" w:author="Alessandro Scannavini" w:date="2018-04-05T09:24:00Z"/>
                <w:b w:val="0"/>
                <w:sz w:val="20"/>
              </w:rPr>
            </w:pPr>
            <w:ins w:id="176" w:author="Alessandro Scannavini" w:date="2018-04-05T09:24:00Z">
              <w:r>
                <w:rPr>
                  <w:b w:val="0"/>
                  <w:sz w:val="20"/>
                </w:rPr>
                <w:t>10</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77" w:author="Alessandro Scannavini" w:date="2018-04-05T09:24:00Z"/>
              </w:rPr>
            </w:pPr>
            <w:ins w:id="178" w:author="Alessandro Scannavini" w:date="2018-04-05T09:24:00Z">
              <w:r w:rsidRPr="00222D67">
                <w:t>Amplitude Non-Linearity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79" w:author="Alessandro Scannavini" w:date="2018-04-05T09:24:00Z"/>
                <w:sz w:val="20"/>
                <w:lang w:val="en-US"/>
              </w:rPr>
            </w:pPr>
            <w:ins w:id="180" w:author="Alessandro Scannavini" w:date="2018-04-05T09:24:00Z">
              <w:r>
                <w:rPr>
                  <w:sz w:val="20"/>
                  <w:lang w:val="en-US"/>
                </w:rPr>
                <w:t>10.2.2.</w:t>
              </w:r>
            </w:ins>
            <w:ins w:id="181" w:author="Alessandro Scannavini" w:date="2018-04-05T23:39:00Z">
              <w:r w:rsidR="004E0D43">
                <w:rPr>
                  <w:sz w:val="20"/>
                  <w:lang w:val="en-US"/>
                </w:rPr>
                <w:t>2</w:t>
              </w:r>
            </w:ins>
            <w:ins w:id="182" w:author="Alessandro Scannavini" w:date="2018-04-05T09:24:00Z">
              <w:r>
                <w:rPr>
                  <w:sz w:val="20"/>
                  <w:lang w:val="en-US"/>
                </w:rPr>
                <w:t>.3.3-10</w:t>
              </w:r>
            </w:ins>
          </w:p>
        </w:tc>
      </w:tr>
      <w:tr w:rsidR="00A06C0B" w:rsidRPr="00EE4DC4" w:rsidTr="00514656">
        <w:trPr>
          <w:cantSplit/>
          <w:trHeight w:val="282"/>
          <w:jc w:val="center"/>
          <w:ins w:id="183"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84" w:author="Alessandro Scannavini" w:date="2018-04-05T09:24:00Z"/>
                <w:b w:val="0"/>
                <w:sz w:val="20"/>
              </w:rPr>
            </w:pPr>
            <w:ins w:id="185" w:author="Alessandro Scannavini" w:date="2018-04-05T09:24:00Z">
              <w:r>
                <w:rPr>
                  <w:b w:val="0"/>
                  <w:sz w:val="20"/>
                </w:rPr>
                <w:t>11</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86" w:author="Alessandro Scannavini" w:date="2018-04-05T09:24:00Z"/>
              </w:rPr>
            </w:pPr>
            <w:ins w:id="187" w:author="Alessandro Scannavini" w:date="2018-04-05T09:24:00Z">
              <w:r w:rsidRPr="00222D67">
                <w:t>Amplitude and Phase Shift in rotary joints</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188" w:author="Alessandro Scannavini" w:date="2018-04-05T09:24:00Z"/>
                <w:sz w:val="20"/>
                <w:lang w:val="en-US"/>
              </w:rPr>
            </w:pPr>
            <w:ins w:id="189" w:author="Alessandro Scannavini" w:date="2018-04-05T09:24:00Z">
              <w:r>
                <w:rPr>
                  <w:sz w:val="20"/>
                  <w:lang w:val="en-US"/>
                </w:rPr>
                <w:t>10.2.2.</w:t>
              </w:r>
            </w:ins>
            <w:ins w:id="190" w:author="Alessandro Scannavini" w:date="2018-04-05T23:39:00Z">
              <w:r w:rsidR="004E0D43">
                <w:rPr>
                  <w:sz w:val="20"/>
                  <w:lang w:val="en-US"/>
                </w:rPr>
                <w:t>2</w:t>
              </w:r>
            </w:ins>
            <w:ins w:id="191" w:author="Alessandro Scannavini" w:date="2018-04-05T09:24:00Z">
              <w:r>
                <w:rPr>
                  <w:sz w:val="20"/>
                  <w:lang w:val="en-US"/>
                </w:rPr>
                <w:t>.3.3-11</w:t>
              </w:r>
            </w:ins>
          </w:p>
        </w:tc>
      </w:tr>
      <w:tr w:rsidR="00A06C0B" w:rsidRPr="00EE4DC4" w:rsidTr="00514656">
        <w:trPr>
          <w:cantSplit/>
          <w:trHeight w:val="268"/>
          <w:jc w:val="center"/>
          <w:ins w:id="192"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193" w:author="Alessandro Scannavini" w:date="2018-04-05T09:24:00Z"/>
                <w:b w:val="0"/>
                <w:sz w:val="20"/>
              </w:rPr>
            </w:pPr>
            <w:ins w:id="194" w:author="Alessandro Scannavini" w:date="2018-04-05T09:24:00Z">
              <w:r>
                <w:rPr>
                  <w:b w:val="0"/>
                  <w:sz w:val="20"/>
                </w:rPr>
                <w:t>12</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195" w:author="Alessandro Scannavini" w:date="2018-04-05T09:24:00Z"/>
              </w:rPr>
            </w:pPr>
            <w:ins w:id="196" w:author="Alessandro Scannavini" w:date="2018-04-05T09:24:00Z">
              <w:r w:rsidRPr="00222D67">
                <w:t>Channel Balance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197" w:author="Alessandro Scannavini" w:date="2018-04-05T09:24:00Z"/>
                <w:sz w:val="20"/>
                <w:lang w:val="en-US"/>
              </w:rPr>
            </w:pPr>
            <w:ins w:id="198" w:author="Alessandro Scannavini" w:date="2018-04-05T09:24:00Z">
              <w:r>
                <w:rPr>
                  <w:sz w:val="20"/>
                  <w:lang w:val="en-US"/>
                </w:rPr>
                <w:t>10.2.2.</w:t>
              </w:r>
            </w:ins>
            <w:ins w:id="199" w:author="Alessandro Scannavini" w:date="2018-04-05T23:39:00Z">
              <w:r w:rsidR="004E0D43">
                <w:rPr>
                  <w:sz w:val="20"/>
                  <w:lang w:val="en-US"/>
                </w:rPr>
                <w:t>2</w:t>
              </w:r>
            </w:ins>
            <w:ins w:id="200" w:author="Alessandro Scannavini" w:date="2018-04-05T09:24:00Z">
              <w:r>
                <w:rPr>
                  <w:sz w:val="20"/>
                  <w:lang w:val="en-US"/>
                </w:rPr>
                <w:t>.3.3-12</w:t>
              </w:r>
            </w:ins>
          </w:p>
        </w:tc>
      </w:tr>
      <w:tr w:rsidR="00A06C0B" w:rsidRPr="00EE4DC4" w:rsidTr="00514656">
        <w:trPr>
          <w:cantSplit/>
          <w:trHeight w:val="345"/>
          <w:jc w:val="center"/>
          <w:ins w:id="201"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02" w:author="Alessandro Scannavini" w:date="2018-04-05T09:24:00Z"/>
                <w:b w:val="0"/>
                <w:sz w:val="20"/>
              </w:rPr>
            </w:pPr>
            <w:ins w:id="203" w:author="Alessandro Scannavini" w:date="2018-04-05T09:24:00Z">
              <w:r>
                <w:rPr>
                  <w:b w:val="0"/>
                  <w:sz w:val="20"/>
                </w:rPr>
                <w:t>13</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04" w:author="Alessandro Scannavini" w:date="2018-04-05T09:24:00Z"/>
              </w:rPr>
            </w:pPr>
            <w:ins w:id="205" w:author="Alessandro Scannavini" w:date="2018-04-05T09:24:00Z">
              <w:r w:rsidRPr="00222D67">
                <w:t>Probe Polarization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206" w:author="Alessandro Scannavini" w:date="2018-04-05T09:24:00Z"/>
                <w:sz w:val="20"/>
                <w:lang w:val="en-US"/>
              </w:rPr>
            </w:pPr>
            <w:ins w:id="207" w:author="Alessandro Scannavini" w:date="2018-04-05T09:24:00Z">
              <w:r>
                <w:rPr>
                  <w:sz w:val="20"/>
                  <w:lang w:val="en-US"/>
                </w:rPr>
                <w:t>10.2.2.</w:t>
              </w:r>
            </w:ins>
            <w:ins w:id="208" w:author="Alessandro Scannavini" w:date="2018-04-05T23:39:00Z">
              <w:r w:rsidR="004E0D43">
                <w:rPr>
                  <w:sz w:val="20"/>
                  <w:lang w:val="en-US"/>
                </w:rPr>
                <w:t>2</w:t>
              </w:r>
            </w:ins>
            <w:ins w:id="209" w:author="Alessandro Scannavini" w:date="2018-04-05T09:24:00Z">
              <w:r>
                <w:rPr>
                  <w:sz w:val="20"/>
                  <w:lang w:val="en-US"/>
                </w:rPr>
                <w:t>.3.3-13</w:t>
              </w:r>
            </w:ins>
          </w:p>
        </w:tc>
      </w:tr>
      <w:tr w:rsidR="00A06C0B" w:rsidRPr="00EE4DC4" w:rsidTr="00514656">
        <w:trPr>
          <w:cantSplit/>
          <w:trHeight w:val="268"/>
          <w:jc w:val="center"/>
          <w:ins w:id="210"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11" w:author="Alessandro Scannavini" w:date="2018-04-05T09:24:00Z"/>
                <w:b w:val="0"/>
                <w:sz w:val="20"/>
              </w:rPr>
            </w:pPr>
            <w:ins w:id="212" w:author="Alessandro Scannavini" w:date="2018-04-05T09:24:00Z">
              <w:r>
                <w:rPr>
                  <w:b w:val="0"/>
                  <w:sz w:val="20"/>
                </w:rPr>
                <w:t>14</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13" w:author="Alessandro Scannavini" w:date="2018-04-05T09:24:00Z"/>
              </w:rPr>
            </w:pPr>
            <w:ins w:id="214" w:author="Alessandro Scannavini" w:date="2018-04-05T09:24:00Z">
              <w:r w:rsidRPr="00222D67">
                <w:t>Probe Pattern Knowledge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215" w:author="Alessandro Scannavini" w:date="2018-04-05T09:24:00Z"/>
                <w:sz w:val="20"/>
                <w:lang w:val="en-US"/>
              </w:rPr>
            </w:pPr>
            <w:ins w:id="216" w:author="Alessandro Scannavini" w:date="2018-04-05T09:24:00Z">
              <w:r>
                <w:rPr>
                  <w:sz w:val="20"/>
                  <w:lang w:val="en-US"/>
                </w:rPr>
                <w:t>10.2.2.</w:t>
              </w:r>
            </w:ins>
            <w:ins w:id="217" w:author="Alessandro Scannavini" w:date="2018-04-05T23:39:00Z">
              <w:r w:rsidR="004E0D43">
                <w:rPr>
                  <w:sz w:val="20"/>
                  <w:lang w:val="en-US"/>
                </w:rPr>
                <w:t>2</w:t>
              </w:r>
            </w:ins>
            <w:ins w:id="218" w:author="Alessandro Scannavini" w:date="2018-04-05T09:24:00Z">
              <w:r>
                <w:rPr>
                  <w:sz w:val="20"/>
                  <w:lang w:val="en-US"/>
                </w:rPr>
                <w:t>.3.3-14</w:t>
              </w:r>
            </w:ins>
          </w:p>
        </w:tc>
      </w:tr>
      <w:tr w:rsidR="00A06C0B" w:rsidRPr="00EE4DC4" w:rsidTr="00514656">
        <w:trPr>
          <w:cantSplit/>
          <w:trHeight w:val="268"/>
          <w:jc w:val="center"/>
          <w:ins w:id="219"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20" w:author="Alessandro Scannavini" w:date="2018-04-05T09:24:00Z"/>
                <w:b w:val="0"/>
                <w:sz w:val="20"/>
              </w:rPr>
            </w:pPr>
            <w:ins w:id="221" w:author="Alessandro Scannavini" w:date="2018-04-05T09:24:00Z">
              <w:r>
                <w:rPr>
                  <w:b w:val="0"/>
                  <w:sz w:val="20"/>
                </w:rPr>
                <w:t>15</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22" w:author="Alessandro Scannavini" w:date="2018-04-05T09:24:00Z"/>
              </w:rPr>
            </w:pPr>
            <w:ins w:id="223" w:author="Alessandro Scannavini" w:date="2018-04-05T09:24:00Z">
              <w:r w:rsidRPr="00222D67">
                <w:t>Multiple Reflections</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224" w:author="Alessandro Scannavini" w:date="2018-04-05T09:24:00Z"/>
                <w:sz w:val="20"/>
                <w:lang w:val="en-US"/>
              </w:rPr>
            </w:pPr>
            <w:ins w:id="225" w:author="Alessandro Scannavini" w:date="2018-04-05T09:24:00Z">
              <w:r>
                <w:rPr>
                  <w:sz w:val="20"/>
                  <w:lang w:val="en-US"/>
                </w:rPr>
                <w:t>10.2.2.</w:t>
              </w:r>
            </w:ins>
            <w:ins w:id="226" w:author="Alessandro Scannavini" w:date="2018-04-05T23:39:00Z">
              <w:r w:rsidR="004E0D43">
                <w:rPr>
                  <w:sz w:val="20"/>
                  <w:lang w:val="en-US"/>
                </w:rPr>
                <w:t>2</w:t>
              </w:r>
            </w:ins>
            <w:ins w:id="227" w:author="Alessandro Scannavini" w:date="2018-04-05T09:24:00Z">
              <w:r>
                <w:rPr>
                  <w:sz w:val="20"/>
                  <w:lang w:val="en-US"/>
                </w:rPr>
                <w:t>.3.3-15</w:t>
              </w:r>
            </w:ins>
          </w:p>
        </w:tc>
      </w:tr>
      <w:tr w:rsidR="00A06C0B" w:rsidRPr="00EE4DC4" w:rsidTr="00514656">
        <w:trPr>
          <w:cantSplit/>
          <w:trHeight w:val="268"/>
          <w:jc w:val="center"/>
          <w:ins w:id="228"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29" w:author="Alessandro Scannavini" w:date="2018-04-05T09:24:00Z"/>
                <w:b w:val="0"/>
                <w:sz w:val="20"/>
              </w:rPr>
            </w:pPr>
            <w:ins w:id="230" w:author="Alessandro Scannavini" w:date="2018-04-05T09:24:00Z">
              <w:r>
                <w:rPr>
                  <w:b w:val="0"/>
                  <w:sz w:val="20"/>
                </w:rPr>
                <w:t>16</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31" w:author="Alessandro Scannavini" w:date="2018-04-05T09:24:00Z"/>
              </w:rPr>
            </w:pPr>
            <w:ins w:id="232" w:author="Alessandro Scannavini" w:date="2018-04-05T09:24:00Z">
              <w:r w:rsidRPr="00222D67">
                <w:t>Room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233" w:author="Alessandro Scannavini" w:date="2018-04-05T09:24:00Z"/>
                <w:sz w:val="20"/>
                <w:lang w:val="en-US"/>
              </w:rPr>
            </w:pPr>
            <w:ins w:id="234" w:author="Alessandro Scannavini" w:date="2018-04-05T09:24:00Z">
              <w:r>
                <w:rPr>
                  <w:sz w:val="20"/>
                  <w:lang w:val="en-US"/>
                </w:rPr>
                <w:t>10.2.2.</w:t>
              </w:r>
            </w:ins>
            <w:ins w:id="235" w:author="Alessandro Scannavini" w:date="2018-04-05T23:39:00Z">
              <w:r w:rsidR="004E0D43">
                <w:rPr>
                  <w:sz w:val="20"/>
                  <w:lang w:val="en-US"/>
                </w:rPr>
                <w:t>2</w:t>
              </w:r>
            </w:ins>
            <w:ins w:id="236" w:author="Alessandro Scannavini" w:date="2018-04-05T09:24:00Z">
              <w:r>
                <w:rPr>
                  <w:sz w:val="20"/>
                  <w:lang w:val="en-US"/>
                </w:rPr>
                <w:t>.3.3-16</w:t>
              </w:r>
            </w:ins>
          </w:p>
        </w:tc>
      </w:tr>
      <w:tr w:rsidR="00A06C0B" w:rsidRPr="00EE4DC4" w:rsidTr="00514656">
        <w:trPr>
          <w:cantSplit/>
          <w:trHeight w:val="268"/>
          <w:jc w:val="center"/>
          <w:ins w:id="237"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38" w:author="Alessandro Scannavini" w:date="2018-04-05T09:24:00Z"/>
                <w:b w:val="0"/>
                <w:sz w:val="20"/>
              </w:rPr>
            </w:pPr>
            <w:ins w:id="239" w:author="Alessandro Scannavini" w:date="2018-04-05T09:24:00Z">
              <w:r>
                <w:rPr>
                  <w:b w:val="0"/>
                  <w:sz w:val="20"/>
                </w:rPr>
                <w:t>17</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40" w:author="Alessandro Scannavini" w:date="2018-04-05T09:24:00Z"/>
              </w:rPr>
            </w:pPr>
            <w:ins w:id="241" w:author="Alessandro Scannavini" w:date="2018-04-05T09:24:00Z">
              <w:r w:rsidRPr="00222D67">
                <w:t>DUT support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Pr="00F673E8" w:rsidRDefault="00A06C0B" w:rsidP="004E0D43">
            <w:pPr>
              <w:pStyle w:val="TAC"/>
              <w:rPr>
                <w:ins w:id="242" w:author="Alessandro Scannavini" w:date="2018-04-05T09:24:00Z"/>
                <w:sz w:val="20"/>
                <w:lang w:val="en-US"/>
              </w:rPr>
            </w:pPr>
            <w:ins w:id="243" w:author="Alessandro Scannavini" w:date="2018-04-05T09:24:00Z">
              <w:r>
                <w:rPr>
                  <w:sz w:val="20"/>
                  <w:lang w:val="en-US"/>
                </w:rPr>
                <w:t>10.2.2.</w:t>
              </w:r>
            </w:ins>
            <w:ins w:id="244" w:author="Alessandro Scannavini" w:date="2018-04-05T23:39:00Z">
              <w:r w:rsidR="004E0D43">
                <w:rPr>
                  <w:sz w:val="20"/>
                  <w:lang w:val="en-US"/>
                </w:rPr>
                <w:t>2</w:t>
              </w:r>
            </w:ins>
            <w:ins w:id="245" w:author="Alessandro Scannavini" w:date="2018-04-05T09:24:00Z">
              <w:r>
                <w:rPr>
                  <w:sz w:val="20"/>
                  <w:lang w:val="en-US"/>
                </w:rPr>
                <w:t>.3.3-17</w:t>
              </w:r>
            </w:ins>
          </w:p>
        </w:tc>
      </w:tr>
      <w:tr w:rsidR="00A06C0B" w:rsidRPr="00EE4DC4" w:rsidTr="00514656">
        <w:trPr>
          <w:cantSplit/>
          <w:trHeight w:val="268"/>
          <w:jc w:val="center"/>
          <w:ins w:id="24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47" w:author="Alessandro Scannavini" w:date="2018-04-05T09:24:00Z"/>
                <w:b w:val="0"/>
                <w:sz w:val="20"/>
              </w:rPr>
            </w:pPr>
            <w:ins w:id="248" w:author="Alessandro Scannavini" w:date="2018-04-05T09:24:00Z">
              <w:r>
                <w:rPr>
                  <w:b w:val="0"/>
                  <w:sz w:val="20"/>
                </w:rPr>
                <w:t>18</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49" w:author="Alessandro Scannavini" w:date="2018-04-05T09:24:00Z"/>
              </w:rPr>
            </w:pPr>
            <w:ins w:id="250" w:author="Alessandro Scannavini" w:date="2018-04-05T09:24:00Z">
              <w:r w:rsidRPr="00222D67">
                <w:t>Scan Area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251" w:author="Alessandro Scannavini" w:date="2018-04-05T09:24:00Z"/>
                <w:sz w:val="20"/>
                <w:lang w:val="en-US"/>
              </w:rPr>
            </w:pPr>
            <w:ins w:id="252" w:author="Alessandro Scannavini" w:date="2018-04-05T09:24:00Z">
              <w:r>
                <w:rPr>
                  <w:sz w:val="20"/>
                  <w:lang w:val="en-US"/>
                </w:rPr>
                <w:t>10.2.2.</w:t>
              </w:r>
            </w:ins>
            <w:ins w:id="253" w:author="Alessandro Scannavini" w:date="2018-04-05T23:39:00Z">
              <w:r w:rsidR="004E0D43">
                <w:rPr>
                  <w:sz w:val="20"/>
                  <w:lang w:val="en-US"/>
                </w:rPr>
                <w:t>2</w:t>
              </w:r>
            </w:ins>
            <w:ins w:id="254" w:author="Alessandro Scannavini" w:date="2018-04-05T09:24:00Z">
              <w:r>
                <w:rPr>
                  <w:sz w:val="20"/>
                  <w:lang w:val="en-US"/>
                </w:rPr>
                <w:t>.3.3-18</w:t>
              </w:r>
            </w:ins>
          </w:p>
        </w:tc>
      </w:tr>
      <w:tr w:rsidR="00A06C0B" w:rsidRPr="00EE4DC4" w:rsidTr="00514656">
        <w:trPr>
          <w:cantSplit/>
          <w:trHeight w:val="268"/>
          <w:jc w:val="center"/>
          <w:ins w:id="25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56" w:author="Alessandro Scannavini" w:date="2018-04-05T09:24:00Z"/>
                <w:b w:val="0"/>
                <w:sz w:val="20"/>
              </w:rPr>
            </w:pPr>
            <w:ins w:id="257" w:author="Alessandro Scannavini" w:date="2018-04-05T09:24:00Z">
              <w:r>
                <w:rPr>
                  <w:b w:val="0"/>
                  <w:sz w:val="20"/>
                </w:rPr>
                <w:t>19</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58" w:author="Alessandro Scannavini" w:date="2018-04-05T09:24:00Z"/>
              </w:rPr>
            </w:pPr>
            <w:ins w:id="259" w:author="Alessandro Scannavini" w:date="2018-04-05T09:24:00Z">
              <w:r w:rsidRPr="00222D67">
                <w:t>Sampling Point Offset</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260" w:author="Alessandro Scannavini" w:date="2018-04-05T09:24:00Z"/>
                <w:sz w:val="20"/>
                <w:lang w:val="en-US"/>
              </w:rPr>
            </w:pPr>
            <w:ins w:id="261" w:author="Alessandro Scannavini" w:date="2018-04-05T09:24:00Z">
              <w:r>
                <w:rPr>
                  <w:sz w:val="20"/>
                  <w:lang w:val="en-US"/>
                </w:rPr>
                <w:t>10.2.2.</w:t>
              </w:r>
            </w:ins>
            <w:ins w:id="262" w:author="Alessandro Scannavini" w:date="2018-04-05T23:40:00Z">
              <w:r w:rsidR="004E0D43">
                <w:rPr>
                  <w:sz w:val="20"/>
                  <w:lang w:val="en-US"/>
                </w:rPr>
                <w:t>2</w:t>
              </w:r>
            </w:ins>
            <w:ins w:id="263" w:author="Alessandro Scannavini" w:date="2018-04-05T09:24:00Z">
              <w:r>
                <w:rPr>
                  <w:sz w:val="20"/>
                  <w:lang w:val="en-US"/>
                </w:rPr>
                <w:t>.3.3-19</w:t>
              </w:r>
            </w:ins>
          </w:p>
        </w:tc>
      </w:tr>
      <w:tr w:rsidR="00A06C0B" w:rsidRPr="00EE4DC4" w:rsidTr="00514656">
        <w:trPr>
          <w:cantSplit/>
          <w:trHeight w:val="268"/>
          <w:jc w:val="center"/>
          <w:ins w:id="264"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65" w:author="Alessandro Scannavini" w:date="2018-04-05T09:24:00Z"/>
                <w:b w:val="0"/>
                <w:sz w:val="20"/>
              </w:rPr>
            </w:pPr>
            <w:ins w:id="266" w:author="Alessandro Scannavini" w:date="2018-04-05T09:24:00Z">
              <w:r>
                <w:rPr>
                  <w:b w:val="0"/>
                  <w:sz w:val="20"/>
                </w:rPr>
                <w:t>20</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67" w:author="Alessandro Scannavini" w:date="2018-04-05T09:24:00Z"/>
              </w:rPr>
            </w:pPr>
            <w:ins w:id="268" w:author="Alessandro Scannavini" w:date="2018-04-05T09:24:00Z">
              <w:r w:rsidRPr="00222D67">
                <w:t>Spherical Mode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269" w:author="Alessandro Scannavini" w:date="2018-04-05T09:24:00Z"/>
                <w:sz w:val="20"/>
                <w:lang w:val="en-US"/>
              </w:rPr>
            </w:pPr>
            <w:ins w:id="270" w:author="Alessandro Scannavini" w:date="2018-04-05T09:24:00Z">
              <w:r>
                <w:rPr>
                  <w:sz w:val="20"/>
                  <w:lang w:val="en-US"/>
                </w:rPr>
                <w:t>10.2.2.</w:t>
              </w:r>
            </w:ins>
            <w:ins w:id="271" w:author="Alessandro Scannavini" w:date="2018-04-05T23:40:00Z">
              <w:r w:rsidR="004E0D43">
                <w:rPr>
                  <w:sz w:val="20"/>
                  <w:lang w:val="en-US"/>
                </w:rPr>
                <w:t>2</w:t>
              </w:r>
            </w:ins>
            <w:ins w:id="272" w:author="Alessandro Scannavini" w:date="2018-04-05T09:24:00Z">
              <w:r>
                <w:rPr>
                  <w:sz w:val="20"/>
                  <w:lang w:val="en-US"/>
                </w:rPr>
                <w:t>.3.3-20</w:t>
              </w:r>
            </w:ins>
          </w:p>
        </w:tc>
      </w:tr>
      <w:tr w:rsidR="00A06C0B" w:rsidRPr="00EE4DC4" w:rsidTr="00514656">
        <w:trPr>
          <w:cantSplit/>
          <w:trHeight w:val="268"/>
          <w:jc w:val="center"/>
          <w:ins w:id="273"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74" w:author="Alessandro Scannavini" w:date="2018-04-05T09:24:00Z"/>
                <w:b w:val="0"/>
                <w:sz w:val="20"/>
              </w:rPr>
            </w:pPr>
            <w:ins w:id="275" w:author="Alessandro Scannavini" w:date="2018-04-05T09:24:00Z">
              <w:r>
                <w:rPr>
                  <w:b w:val="0"/>
                  <w:sz w:val="20"/>
                </w:rPr>
                <w:t>21</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76" w:author="Alessandro Scannavini" w:date="2018-04-05T09:24:00Z"/>
              </w:rPr>
            </w:pPr>
            <w:ins w:id="277" w:author="Alessandro Scannavini" w:date="2018-04-05T09:24:00Z">
              <w:r w:rsidRPr="00222D67">
                <w:t>Positioning</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278" w:author="Alessandro Scannavini" w:date="2018-04-05T09:24:00Z"/>
                <w:sz w:val="20"/>
                <w:lang w:val="en-US"/>
              </w:rPr>
            </w:pPr>
            <w:ins w:id="279" w:author="Alessandro Scannavini" w:date="2018-04-05T09:24:00Z">
              <w:r>
                <w:rPr>
                  <w:sz w:val="20"/>
                  <w:lang w:val="en-US"/>
                </w:rPr>
                <w:t>10.2.2.</w:t>
              </w:r>
            </w:ins>
            <w:ins w:id="280" w:author="Alessandro Scannavini" w:date="2018-04-05T23:40:00Z">
              <w:r w:rsidR="004E0D43">
                <w:rPr>
                  <w:sz w:val="20"/>
                  <w:lang w:val="en-US"/>
                </w:rPr>
                <w:t>2</w:t>
              </w:r>
            </w:ins>
            <w:ins w:id="281" w:author="Alessandro Scannavini" w:date="2018-04-05T09:24:00Z">
              <w:r>
                <w:rPr>
                  <w:sz w:val="20"/>
                  <w:lang w:val="en-US"/>
                </w:rPr>
                <w:t>.3.3-21</w:t>
              </w:r>
            </w:ins>
          </w:p>
        </w:tc>
      </w:tr>
      <w:tr w:rsidR="00A06C0B" w:rsidRPr="00EE4DC4" w:rsidTr="00514656">
        <w:trPr>
          <w:cantSplit/>
          <w:trHeight w:val="268"/>
          <w:jc w:val="center"/>
          <w:ins w:id="282"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83" w:author="Alessandro Scannavini" w:date="2018-04-05T09:24:00Z"/>
                <w:b w:val="0"/>
                <w:sz w:val="20"/>
              </w:rPr>
            </w:pPr>
            <w:ins w:id="284" w:author="Alessandro Scannavini" w:date="2018-04-05T09:24:00Z">
              <w:r>
                <w:rPr>
                  <w:b w:val="0"/>
                  <w:sz w:val="20"/>
                </w:rPr>
                <w:t>22</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85" w:author="Alessandro Scannavini" w:date="2018-04-05T09:24:00Z"/>
              </w:rPr>
            </w:pPr>
            <w:ins w:id="286" w:author="Alessandro Scannavini" w:date="2018-04-05T09:24:00Z">
              <w:r w:rsidRPr="00222D67">
                <w:t>Probe Array Uniformity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287" w:author="Alessandro Scannavini" w:date="2018-04-05T09:24:00Z"/>
                <w:sz w:val="20"/>
                <w:lang w:val="en-US"/>
              </w:rPr>
            </w:pPr>
            <w:ins w:id="288" w:author="Alessandro Scannavini" w:date="2018-04-05T09:24:00Z">
              <w:r>
                <w:rPr>
                  <w:sz w:val="20"/>
                  <w:lang w:val="en-US"/>
                </w:rPr>
                <w:t>10.2.2.</w:t>
              </w:r>
            </w:ins>
            <w:ins w:id="289" w:author="Alessandro Scannavini" w:date="2018-04-05T23:40:00Z">
              <w:r w:rsidR="004E0D43">
                <w:rPr>
                  <w:sz w:val="20"/>
                  <w:lang w:val="en-US"/>
                </w:rPr>
                <w:t>2</w:t>
              </w:r>
            </w:ins>
            <w:ins w:id="290" w:author="Alessandro Scannavini" w:date="2018-04-05T09:24:00Z">
              <w:r>
                <w:rPr>
                  <w:sz w:val="20"/>
                  <w:lang w:val="en-US"/>
                </w:rPr>
                <w:t>.3.3-22</w:t>
              </w:r>
            </w:ins>
          </w:p>
        </w:tc>
      </w:tr>
      <w:tr w:rsidR="00A06C0B" w:rsidRPr="00EE4DC4" w:rsidTr="00514656">
        <w:trPr>
          <w:cantSplit/>
          <w:trHeight w:val="268"/>
          <w:jc w:val="center"/>
          <w:ins w:id="291"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292" w:author="Alessandro Scannavini" w:date="2018-04-05T09:24:00Z"/>
                <w:b w:val="0"/>
                <w:sz w:val="20"/>
              </w:rPr>
            </w:pPr>
            <w:ins w:id="293" w:author="Alessandro Scannavini" w:date="2018-04-05T09:24:00Z">
              <w:r>
                <w:rPr>
                  <w:b w:val="0"/>
                  <w:sz w:val="20"/>
                </w:rPr>
                <w:t>23</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294" w:author="Alessandro Scannavini" w:date="2018-04-05T09:24:00Z"/>
              </w:rPr>
            </w:pPr>
            <w:ins w:id="295" w:author="Alessandro Scannavini" w:date="2018-04-05T09:24:00Z">
              <w:r w:rsidRPr="00222D67">
                <w:t>Mismatch of receiver chain (i.e. between receiving antenna and measurement receiver)</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296" w:author="Alessandro Scannavini" w:date="2018-04-05T09:24:00Z"/>
                <w:sz w:val="20"/>
                <w:lang w:val="en-US"/>
              </w:rPr>
            </w:pPr>
            <w:ins w:id="297" w:author="Alessandro Scannavini" w:date="2018-04-05T09:24:00Z">
              <w:r>
                <w:rPr>
                  <w:sz w:val="20"/>
                  <w:lang w:val="en-US"/>
                </w:rPr>
                <w:t>10.2.2.</w:t>
              </w:r>
            </w:ins>
            <w:ins w:id="298" w:author="Alessandro Scannavini" w:date="2018-04-05T23:40:00Z">
              <w:r w:rsidR="004E0D43">
                <w:rPr>
                  <w:sz w:val="20"/>
                  <w:lang w:val="en-US"/>
                </w:rPr>
                <w:t>2</w:t>
              </w:r>
            </w:ins>
            <w:ins w:id="299" w:author="Alessandro Scannavini" w:date="2018-04-05T09:24:00Z">
              <w:r>
                <w:rPr>
                  <w:sz w:val="20"/>
                  <w:lang w:val="en-US"/>
                </w:rPr>
                <w:t>.3.3-23</w:t>
              </w:r>
            </w:ins>
          </w:p>
        </w:tc>
      </w:tr>
      <w:tr w:rsidR="00A06C0B" w:rsidRPr="00EE4DC4" w:rsidTr="00514656">
        <w:trPr>
          <w:cantSplit/>
          <w:trHeight w:val="268"/>
          <w:jc w:val="center"/>
          <w:ins w:id="300"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301" w:author="Alessandro Scannavini" w:date="2018-04-05T09:24:00Z"/>
                <w:b w:val="0"/>
                <w:sz w:val="20"/>
              </w:rPr>
            </w:pPr>
            <w:ins w:id="302" w:author="Alessandro Scannavini" w:date="2018-04-05T09:24:00Z">
              <w:r>
                <w:rPr>
                  <w:b w:val="0"/>
                  <w:sz w:val="20"/>
                </w:rPr>
                <w:t>24</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303" w:author="Alessandro Scannavini" w:date="2018-04-05T09:24:00Z"/>
              </w:rPr>
            </w:pPr>
            <w:ins w:id="304" w:author="Alessandro Scannavini" w:date="2018-04-05T09:24:00Z">
              <w:r w:rsidRPr="00222D67">
                <w:t>Insertion loss of receiver chain</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305" w:author="Alessandro Scannavini" w:date="2018-04-05T09:24:00Z"/>
                <w:sz w:val="20"/>
                <w:lang w:val="en-US"/>
              </w:rPr>
            </w:pPr>
            <w:ins w:id="306" w:author="Alessandro Scannavini" w:date="2018-04-05T09:24:00Z">
              <w:r>
                <w:rPr>
                  <w:sz w:val="20"/>
                  <w:lang w:val="en-US"/>
                </w:rPr>
                <w:t>10.2.2.</w:t>
              </w:r>
            </w:ins>
            <w:ins w:id="307" w:author="Alessandro Scannavini" w:date="2018-04-05T23:40:00Z">
              <w:r w:rsidR="004E0D43">
                <w:rPr>
                  <w:sz w:val="20"/>
                  <w:lang w:val="en-US"/>
                </w:rPr>
                <w:t>2</w:t>
              </w:r>
            </w:ins>
            <w:ins w:id="308" w:author="Alessandro Scannavini" w:date="2018-04-05T09:24:00Z">
              <w:r>
                <w:rPr>
                  <w:sz w:val="20"/>
                  <w:lang w:val="en-US"/>
                </w:rPr>
                <w:t>.3.3-24</w:t>
              </w:r>
            </w:ins>
          </w:p>
        </w:tc>
      </w:tr>
      <w:tr w:rsidR="00A06C0B" w:rsidRPr="00EE4DC4" w:rsidTr="00514656">
        <w:trPr>
          <w:cantSplit/>
          <w:trHeight w:val="268"/>
          <w:jc w:val="center"/>
          <w:ins w:id="309"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310" w:author="Alessandro Scannavini" w:date="2018-04-05T09:24:00Z"/>
                <w:b w:val="0"/>
                <w:sz w:val="20"/>
              </w:rPr>
            </w:pPr>
            <w:ins w:id="311" w:author="Alessandro Scannavini" w:date="2018-04-05T09:24:00Z">
              <w:r>
                <w:rPr>
                  <w:b w:val="0"/>
                  <w:sz w:val="20"/>
                </w:rPr>
                <w:t>25</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312" w:author="Alessandro Scannavini" w:date="2018-04-05T09:24:00Z"/>
              </w:rPr>
            </w:pPr>
            <w:ins w:id="313" w:author="Alessandro Scannavini" w:date="2018-04-05T09:24:00Z">
              <w:r w:rsidRPr="00222D67">
                <w:t>Uncertainty of the absolute gain of the probe antenna</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314" w:author="Alessandro Scannavini" w:date="2018-04-05T09:24:00Z"/>
                <w:sz w:val="20"/>
                <w:lang w:val="en-US"/>
              </w:rPr>
            </w:pPr>
            <w:ins w:id="315" w:author="Alessandro Scannavini" w:date="2018-04-05T09:24:00Z">
              <w:r>
                <w:rPr>
                  <w:sz w:val="20"/>
                  <w:lang w:val="en-US"/>
                </w:rPr>
                <w:t>10.2.2.</w:t>
              </w:r>
            </w:ins>
            <w:ins w:id="316" w:author="Alessandro Scannavini" w:date="2018-04-05T23:40:00Z">
              <w:r w:rsidR="004E0D43">
                <w:rPr>
                  <w:sz w:val="20"/>
                  <w:lang w:val="en-US"/>
                </w:rPr>
                <w:t>2</w:t>
              </w:r>
            </w:ins>
            <w:ins w:id="317" w:author="Alessandro Scannavini" w:date="2018-04-05T09:24:00Z">
              <w:r>
                <w:rPr>
                  <w:sz w:val="20"/>
                  <w:lang w:val="en-US"/>
                </w:rPr>
                <w:t>.3.3-25</w:t>
              </w:r>
            </w:ins>
          </w:p>
        </w:tc>
      </w:tr>
      <w:tr w:rsidR="00A06C0B" w:rsidRPr="00EE4DC4" w:rsidTr="00514656">
        <w:trPr>
          <w:cantSplit/>
          <w:trHeight w:val="268"/>
          <w:jc w:val="center"/>
          <w:ins w:id="318"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319" w:author="Alessandro Scannavini" w:date="2018-04-05T09:24:00Z"/>
                <w:b w:val="0"/>
                <w:sz w:val="20"/>
              </w:rPr>
            </w:pPr>
            <w:ins w:id="320" w:author="Alessandro Scannavini" w:date="2018-04-05T09:24:00Z">
              <w:r>
                <w:rPr>
                  <w:b w:val="0"/>
                  <w:sz w:val="20"/>
                </w:rPr>
                <w:t>26</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321" w:author="Alessandro Scannavini" w:date="2018-04-05T09:24:00Z"/>
              </w:rPr>
            </w:pPr>
            <w:ins w:id="322" w:author="Alessandro Scannavini" w:date="2018-04-05T09:24:00Z">
              <w:r>
                <w:t>RF Measurement Equipment</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323" w:author="Alessandro Scannavini" w:date="2018-04-05T09:24:00Z"/>
                <w:sz w:val="20"/>
                <w:lang w:val="en-US"/>
              </w:rPr>
            </w:pPr>
            <w:ins w:id="324" w:author="Alessandro Scannavini" w:date="2018-04-05T09:24:00Z">
              <w:r>
                <w:rPr>
                  <w:sz w:val="20"/>
                  <w:lang w:val="en-US"/>
                </w:rPr>
                <w:t>10.2.2.</w:t>
              </w:r>
            </w:ins>
            <w:ins w:id="325" w:author="Alessandro Scannavini" w:date="2018-04-05T23:40:00Z">
              <w:r w:rsidR="004E0D43">
                <w:rPr>
                  <w:sz w:val="20"/>
                  <w:lang w:val="en-US"/>
                </w:rPr>
                <w:t>2</w:t>
              </w:r>
            </w:ins>
            <w:ins w:id="326" w:author="Alessandro Scannavini" w:date="2018-04-05T09:24:00Z">
              <w:r>
                <w:rPr>
                  <w:sz w:val="20"/>
                  <w:lang w:val="en-US"/>
                </w:rPr>
                <w:t>.3.3-26</w:t>
              </w:r>
            </w:ins>
          </w:p>
        </w:tc>
      </w:tr>
      <w:tr w:rsidR="00A06C0B" w:rsidRPr="00EE4DC4" w:rsidTr="00514656">
        <w:trPr>
          <w:cantSplit/>
          <w:trHeight w:val="268"/>
          <w:jc w:val="center"/>
          <w:ins w:id="327"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328" w:author="Alessandro Scannavini" w:date="2018-04-05T09:24:00Z"/>
                <w:b w:val="0"/>
                <w:sz w:val="20"/>
              </w:rPr>
            </w:pPr>
            <w:ins w:id="329" w:author="Alessandro Scannavini" w:date="2018-04-05T09:24:00Z">
              <w:r>
                <w:rPr>
                  <w:b w:val="0"/>
                  <w:sz w:val="20"/>
                </w:rPr>
                <w:t>27</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330" w:author="Alessandro Scannavini" w:date="2018-04-05T09:24:00Z"/>
              </w:rPr>
            </w:pPr>
            <w:ins w:id="331" w:author="Alessandro Scannavini" w:date="2018-04-05T09:24:00Z">
              <w:r w:rsidRPr="00222D67">
                <w:t>Measurement repeatability - Positioning Repeatability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332" w:author="Alessandro Scannavini" w:date="2018-04-05T09:24:00Z"/>
                <w:sz w:val="20"/>
                <w:lang w:val="en-US"/>
              </w:rPr>
            </w:pPr>
            <w:ins w:id="333" w:author="Alessandro Scannavini" w:date="2018-04-05T09:24:00Z">
              <w:r>
                <w:rPr>
                  <w:sz w:val="20"/>
                  <w:lang w:val="en-US"/>
                </w:rPr>
                <w:t>10.2.2.</w:t>
              </w:r>
            </w:ins>
            <w:ins w:id="334" w:author="Alessandro Scannavini" w:date="2018-04-05T23:40:00Z">
              <w:r w:rsidR="004E0D43">
                <w:rPr>
                  <w:sz w:val="20"/>
                  <w:lang w:val="en-US"/>
                </w:rPr>
                <w:t>2</w:t>
              </w:r>
            </w:ins>
            <w:ins w:id="335" w:author="Alessandro Scannavini" w:date="2018-04-05T09:24:00Z">
              <w:r>
                <w:rPr>
                  <w:sz w:val="20"/>
                  <w:lang w:val="en-US"/>
                </w:rPr>
                <w:t>.3.3-27</w:t>
              </w:r>
            </w:ins>
          </w:p>
        </w:tc>
      </w:tr>
      <w:tr w:rsidR="00A06C0B" w:rsidRPr="00EE4DC4" w:rsidTr="00514656">
        <w:trPr>
          <w:cantSplit/>
          <w:trHeight w:val="268"/>
          <w:jc w:val="center"/>
          <w:ins w:id="336"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337" w:author="Alessandro Scannavini" w:date="2018-04-05T09:24:00Z"/>
                <w:b w:val="0"/>
                <w:sz w:val="20"/>
              </w:rPr>
            </w:pPr>
            <w:ins w:id="338" w:author="Alessandro Scannavini" w:date="2018-04-05T09:24:00Z">
              <w:r>
                <w:rPr>
                  <w:b w:val="0"/>
                  <w:sz w:val="20"/>
                </w:rPr>
                <w:t>28</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339" w:author="Alessandro Scannavini" w:date="2018-04-05T09:24:00Z"/>
              </w:rPr>
            </w:pPr>
            <w:ins w:id="340" w:author="Alessandro Scannavini" w:date="2018-04-05T09:24:00Z">
              <w:r>
                <w:t>Phase Curvature</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341" w:author="Alessandro Scannavini" w:date="2018-04-05T09:24:00Z"/>
                <w:sz w:val="20"/>
                <w:lang w:val="en-US"/>
              </w:rPr>
            </w:pPr>
            <w:ins w:id="342" w:author="Alessandro Scannavini" w:date="2018-04-05T09:24:00Z">
              <w:r>
                <w:rPr>
                  <w:sz w:val="20"/>
                  <w:lang w:val="en-US"/>
                </w:rPr>
                <w:t>10.2.2.</w:t>
              </w:r>
            </w:ins>
            <w:ins w:id="343" w:author="Alessandro Scannavini" w:date="2018-04-05T23:40:00Z">
              <w:r w:rsidR="004E0D43">
                <w:rPr>
                  <w:sz w:val="20"/>
                  <w:lang w:val="en-US"/>
                </w:rPr>
                <w:t>2</w:t>
              </w:r>
            </w:ins>
            <w:ins w:id="344" w:author="Alessandro Scannavini" w:date="2018-04-05T09:24:00Z">
              <w:r>
                <w:rPr>
                  <w:sz w:val="20"/>
                  <w:lang w:val="en-US"/>
                </w:rPr>
                <w:t>.3.3-28</w:t>
              </w:r>
            </w:ins>
          </w:p>
        </w:tc>
      </w:tr>
      <w:tr w:rsidR="00A06C0B" w:rsidRPr="00EE4DC4" w:rsidTr="00514656">
        <w:trPr>
          <w:cantSplit/>
          <w:trHeight w:val="268"/>
          <w:jc w:val="center"/>
          <w:ins w:id="345" w:author="Alessandro Scannavini" w:date="2018-04-05T09:24:00Z"/>
        </w:trPr>
        <w:tc>
          <w:tcPr>
            <w:tcW w:w="312" w:type="pct"/>
            <w:tcBorders>
              <w:top w:val="single" w:sz="6" w:space="0" w:color="auto"/>
              <w:left w:val="single" w:sz="6" w:space="0" w:color="auto"/>
              <w:bottom w:val="single" w:sz="6" w:space="0" w:color="auto"/>
              <w:right w:val="single" w:sz="6" w:space="0" w:color="auto"/>
            </w:tcBorders>
          </w:tcPr>
          <w:p w:rsidR="00A06C0B" w:rsidRDefault="00A06C0B" w:rsidP="00514656">
            <w:pPr>
              <w:pStyle w:val="TAH"/>
              <w:rPr>
                <w:ins w:id="346" w:author="Alessandro Scannavini" w:date="2018-04-05T09:24:00Z"/>
                <w:b w:val="0"/>
                <w:sz w:val="20"/>
              </w:rPr>
            </w:pPr>
            <w:ins w:id="347" w:author="Alessandro Scannavini" w:date="2018-04-05T09:24:00Z">
              <w:r>
                <w:rPr>
                  <w:b w:val="0"/>
                  <w:sz w:val="20"/>
                </w:rPr>
                <w:t>29</w:t>
              </w:r>
            </w:ins>
          </w:p>
        </w:tc>
        <w:tc>
          <w:tcPr>
            <w:tcW w:w="3865" w:type="pct"/>
            <w:tcBorders>
              <w:top w:val="single" w:sz="6" w:space="0" w:color="auto"/>
              <w:left w:val="single" w:sz="6" w:space="0" w:color="auto"/>
              <w:bottom w:val="single" w:sz="6" w:space="0" w:color="auto"/>
              <w:right w:val="single" w:sz="6" w:space="0" w:color="auto"/>
            </w:tcBorders>
            <w:vAlign w:val="center"/>
          </w:tcPr>
          <w:p w:rsidR="00A06C0B" w:rsidRPr="00222D67" w:rsidRDefault="00A06C0B" w:rsidP="00514656">
            <w:pPr>
              <w:pStyle w:val="TAL"/>
              <w:keepNext w:val="0"/>
              <w:keepLines w:val="0"/>
              <w:rPr>
                <w:ins w:id="348" w:author="Alessandro Scannavini" w:date="2018-04-05T09:24:00Z"/>
              </w:rPr>
            </w:pPr>
            <w:ins w:id="349" w:author="Alessandro Scannavini" w:date="2018-04-05T09:24:00Z">
              <w:r>
                <w:t xml:space="preserve"> Phase Recovery Uncertainty</w:t>
              </w:r>
            </w:ins>
          </w:p>
        </w:tc>
        <w:tc>
          <w:tcPr>
            <w:tcW w:w="823" w:type="pct"/>
            <w:tcBorders>
              <w:top w:val="single" w:sz="6" w:space="0" w:color="auto"/>
              <w:left w:val="single" w:sz="6" w:space="0" w:color="auto"/>
              <w:bottom w:val="single" w:sz="6" w:space="0" w:color="auto"/>
              <w:right w:val="single" w:sz="6" w:space="0" w:color="auto"/>
            </w:tcBorders>
            <w:vAlign w:val="center"/>
          </w:tcPr>
          <w:p w:rsidR="00A06C0B" w:rsidRDefault="00A06C0B" w:rsidP="004E0D43">
            <w:pPr>
              <w:pStyle w:val="TAC"/>
              <w:rPr>
                <w:ins w:id="350" w:author="Alessandro Scannavini" w:date="2018-04-05T09:24:00Z"/>
                <w:sz w:val="20"/>
                <w:lang w:val="en-US"/>
              </w:rPr>
            </w:pPr>
            <w:ins w:id="351" w:author="Alessandro Scannavini" w:date="2018-04-05T09:24:00Z">
              <w:r>
                <w:rPr>
                  <w:sz w:val="20"/>
                  <w:lang w:val="en-US"/>
                </w:rPr>
                <w:t>10.2.2.</w:t>
              </w:r>
            </w:ins>
            <w:ins w:id="352" w:author="Alessandro Scannavini" w:date="2018-04-05T23:40:00Z">
              <w:r w:rsidR="004E0D43">
                <w:rPr>
                  <w:sz w:val="20"/>
                  <w:lang w:val="en-US"/>
                </w:rPr>
                <w:t>2</w:t>
              </w:r>
            </w:ins>
            <w:ins w:id="353" w:author="Alessandro Scannavini" w:date="2018-04-05T09:24:00Z">
              <w:r>
                <w:rPr>
                  <w:sz w:val="20"/>
                  <w:lang w:val="en-US"/>
                </w:rPr>
                <w:t>.3.3-29</w:t>
              </w:r>
            </w:ins>
          </w:p>
        </w:tc>
      </w:tr>
    </w:tbl>
    <w:p w:rsidR="00A06C0B" w:rsidRDefault="00A06C0B" w:rsidP="00A06C0B">
      <w:pPr>
        <w:pStyle w:val="ListParagraph"/>
        <w:ind w:left="0"/>
        <w:rPr>
          <w:ins w:id="354" w:author="Alessandro Scannavini" w:date="2018-04-05T09:24:00Z"/>
        </w:rPr>
      </w:pPr>
    </w:p>
    <w:p w:rsidR="00A06C0B" w:rsidRDefault="00A06C0B" w:rsidP="00A06C0B">
      <w:pPr>
        <w:ind w:firstLine="720"/>
        <w:rPr>
          <w:ins w:id="355" w:author="Alessandro Scannavini" w:date="2018-04-05T09:24:00Z"/>
          <w:color w:val="FF0000"/>
          <w:sz w:val="28"/>
          <w:szCs w:val="28"/>
          <w:lang w:val="en-US" w:eastAsia="zh-CN"/>
        </w:rPr>
      </w:pPr>
      <w:ins w:id="356" w:author="Alessandro Scannavini" w:date="2018-04-05T09:24:00Z">
        <w:r>
          <w:rPr>
            <w:color w:val="FF0000"/>
            <w:sz w:val="28"/>
            <w:szCs w:val="28"/>
            <w:lang w:val="en-US" w:eastAsia="zh-CN"/>
          </w:rPr>
          <w:tab/>
        </w:r>
        <w:r>
          <w:rPr>
            <w:color w:val="FF0000"/>
            <w:sz w:val="28"/>
            <w:szCs w:val="28"/>
            <w:lang w:val="en-US" w:eastAsia="zh-CN"/>
          </w:rPr>
          <w:tab/>
        </w:r>
      </w:ins>
    </w:p>
    <w:p w:rsidR="00A06C0B" w:rsidRPr="00E70783" w:rsidRDefault="00A06C0B" w:rsidP="00A06C0B">
      <w:pPr>
        <w:keepNext/>
        <w:keepLines/>
        <w:outlineLvl w:val="0"/>
        <w:rPr>
          <w:ins w:id="357" w:author="Alessandro Scannavini" w:date="2018-04-05T09:24:00Z"/>
          <w:rFonts w:ascii="Arial" w:hAnsi="Arial" w:cs="Arial"/>
          <w:b/>
        </w:rPr>
      </w:pPr>
      <w:ins w:id="358" w:author="Alessandro Scannavini" w:date="2018-04-05T09:24:00Z">
        <w:r w:rsidRPr="00E70783">
          <w:rPr>
            <w:rFonts w:ascii="Arial" w:hAnsi="Arial" w:cs="Arial"/>
            <w:b/>
          </w:rPr>
          <w:lastRenderedPageBreak/>
          <w:t>10.2.2.</w:t>
        </w:r>
      </w:ins>
      <w:ins w:id="359" w:author="Alessandro Scannavini" w:date="2018-04-05T23:40:00Z">
        <w:r w:rsidR="004E0D43">
          <w:rPr>
            <w:rFonts w:ascii="Arial" w:hAnsi="Arial" w:cs="Arial"/>
            <w:b/>
          </w:rPr>
          <w:t>2</w:t>
        </w:r>
      </w:ins>
      <w:ins w:id="360" w:author="Alessandro Scannavini" w:date="2018-04-05T09:24:00Z">
        <w:r w:rsidRPr="00E70783">
          <w:rPr>
            <w:rFonts w:ascii="Arial" w:hAnsi="Arial" w:cs="Arial"/>
            <w:b/>
          </w:rPr>
          <w:t>.3.3-1</w:t>
        </w:r>
        <w:r w:rsidRPr="00E70783">
          <w:rPr>
            <w:rFonts w:ascii="Arial" w:hAnsi="Arial" w:cs="Arial"/>
            <w:b/>
          </w:rPr>
          <w:tab/>
          <w:t>Axes Intersection</w:t>
        </w:r>
      </w:ins>
    </w:p>
    <w:p w:rsidR="00A06C0B" w:rsidRDefault="00A06C0B" w:rsidP="00A06C0B">
      <w:pPr>
        <w:keepNext/>
        <w:keepLines/>
        <w:rPr>
          <w:ins w:id="361" w:author="Alessandro Scannavini" w:date="2018-04-05T09:24:00Z"/>
        </w:rPr>
      </w:pPr>
      <w:ins w:id="362" w:author="Alessandro Scannavini" w:date="2018-04-05T09:24:00Z">
        <w:r w:rsidRPr="00530CB2">
          <w:t xml:space="preserve">This is a mechanical uncertainty term and aim to find the uncertainty related with the lateral displacement between the horizontal and vertical axes of the </w:t>
        </w:r>
        <w:r>
          <w:rPr>
            <w:rFonts w:eastAsia="SimSun"/>
          </w:rPr>
          <w:t xml:space="preserve">AAS BS </w:t>
        </w:r>
        <w:r w:rsidRPr="00530CB2">
          <w:t xml:space="preserve">positioner. This can result in sampling the field on a non-ideal sphere. This uncertainty is assumed to have a </w:t>
        </w:r>
        <w:r>
          <w:rPr>
            <w:rFonts w:eastAsia="SimSun"/>
          </w:rPr>
          <w:t xml:space="preserve">Gaussian </w:t>
        </w:r>
        <w:r w:rsidRPr="00530CB2">
          <w:t>distribution.</w:t>
        </w:r>
      </w:ins>
    </w:p>
    <w:p w:rsidR="00A06C0B" w:rsidRPr="00530CB2" w:rsidRDefault="00A06C0B" w:rsidP="00A06C0B">
      <w:pPr>
        <w:keepNext/>
        <w:keepLines/>
        <w:rPr>
          <w:ins w:id="363" w:author="Alessandro Scannavini" w:date="2018-04-05T09:24:00Z"/>
        </w:rPr>
      </w:pPr>
    </w:p>
    <w:p w:rsidR="00A06C0B" w:rsidRPr="00E70783" w:rsidRDefault="00A06C0B" w:rsidP="00A06C0B">
      <w:pPr>
        <w:outlineLvl w:val="0"/>
        <w:rPr>
          <w:ins w:id="364" w:author="Alessandro Scannavini" w:date="2018-04-05T09:24:00Z"/>
          <w:rFonts w:ascii="Arial" w:hAnsi="Arial" w:cs="Arial"/>
        </w:rPr>
      </w:pPr>
      <w:ins w:id="365" w:author="Alessandro Scannavini" w:date="2018-04-05T09:24:00Z">
        <w:r w:rsidRPr="00E70783">
          <w:rPr>
            <w:rFonts w:ascii="Arial" w:hAnsi="Arial" w:cs="Arial"/>
            <w:b/>
          </w:rPr>
          <w:t>10.2.2.</w:t>
        </w:r>
      </w:ins>
      <w:ins w:id="366" w:author="Alessandro Scannavini" w:date="2018-04-05T23:40:00Z">
        <w:r w:rsidR="004E0D43">
          <w:rPr>
            <w:rFonts w:ascii="Arial" w:hAnsi="Arial" w:cs="Arial"/>
            <w:b/>
          </w:rPr>
          <w:t>2</w:t>
        </w:r>
      </w:ins>
      <w:ins w:id="367" w:author="Alessandro Scannavini" w:date="2018-04-05T09:24:00Z">
        <w:r w:rsidRPr="00E70783">
          <w:rPr>
            <w:rFonts w:ascii="Arial" w:hAnsi="Arial" w:cs="Arial"/>
            <w:b/>
          </w:rPr>
          <w:t>.3.3-2</w:t>
        </w:r>
        <w:r w:rsidRPr="00E70783">
          <w:rPr>
            <w:rFonts w:ascii="Arial" w:hAnsi="Arial" w:cs="Arial"/>
            <w:b/>
          </w:rPr>
          <w:tab/>
          <w:t>Axes Orthogonality</w:t>
        </w:r>
      </w:ins>
    </w:p>
    <w:p w:rsidR="00A06C0B" w:rsidRDefault="00A06C0B" w:rsidP="00A06C0B">
      <w:pPr>
        <w:rPr>
          <w:ins w:id="368" w:author="Alessandro Scannavini" w:date="2018-04-05T09:24:00Z"/>
        </w:rPr>
      </w:pPr>
      <w:ins w:id="369" w:author="Alessandro Scannavini" w:date="2018-04-05T09:24:00Z">
        <w:r w:rsidRPr="00530CB2">
          <w:t>The difference from 90</w:t>
        </w:r>
        <w:r w:rsidRPr="00530CB2">
          <w:rPr>
            <w:lang w:eastAsia="ja-JP"/>
          </w:rPr>
          <w:t>°</w:t>
        </w:r>
        <w:r w:rsidRPr="00530CB2">
          <w:t xml:space="preserve"> of the angle between the horizontal and vertical axes also results in sampling the field on a non-ideal sphere. This uncertainty is assumed to have a </w:t>
        </w:r>
        <w:r>
          <w:rPr>
            <w:rFonts w:eastAsia="SimSun"/>
          </w:rPr>
          <w:t xml:space="preserve">Gaussian </w:t>
        </w:r>
        <w:r w:rsidRPr="00530CB2">
          <w:t>distribution.</w:t>
        </w:r>
      </w:ins>
    </w:p>
    <w:p w:rsidR="00A06C0B" w:rsidRDefault="00A06C0B" w:rsidP="00A06C0B">
      <w:pPr>
        <w:rPr>
          <w:ins w:id="370" w:author="Alessandro Scannavini" w:date="2018-04-05T09:24:00Z"/>
        </w:rPr>
      </w:pPr>
    </w:p>
    <w:p w:rsidR="00A06C0B" w:rsidRDefault="00A06C0B" w:rsidP="00A06C0B">
      <w:pPr>
        <w:rPr>
          <w:ins w:id="371" w:author="Alessandro Scannavini" w:date="2018-04-05T09:24:00Z"/>
        </w:rPr>
      </w:pPr>
    </w:p>
    <w:p w:rsidR="00A06C0B" w:rsidRPr="00530CB2" w:rsidRDefault="00A06C0B" w:rsidP="00A06C0B">
      <w:pPr>
        <w:rPr>
          <w:ins w:id="372" w:author="Alessandro Scannavini" w:date="2018-04-05T09:24:00Z"/>
        </w:rPr>
      </w:pPr>
    </w:p>
    <w:p w:rsidR="00A06C0B" w:rsidRPr="00E70783" w:rsidRDefault="00A06C0B" w:rsidP="00A06C0B">
      <w:pPr>
        <w:outlineLvl w:val="0"/>
        <w:rPr>
          <w:ins w:id="373" w:author="Alessandro Scannavini" w:date="2018-04-05T09:24:00Z"/>
          <w:rFonts w:ascii="Arial" w:hAnsi="Arial" w:cs="Arial"/>
          <w:b/>
        </w:rPr>
      </w:pPr>
      <w:ins w:id="374" w:author="Alessandro Scannavini" w:date="2018-04-05T09:24:00Z">
        <w:r w:rsidRPr="00E70783">
          <w:rPr>
            <w:rFonts w:ascii="Arial" w:hAnsi="Arial" w:cs="Arial"/>
            <w:b/>
          </w:rPr>
          <w:t>10.2.2.</w:t>
        </w:r>
      </w:ins>
      <w:ins w:id="375" w:author="Alessandro Scannavini" w:date="2018-04-05T23:41:00Z">
        <w:r w:rsidR="004E0D43">
          <w:rPr>
            <w:rFonts w:ascii="Arial" w:hAnsi="Arial" w:cs="Arial"/>
            <w:b/>
          </w:rPr>
          <w:t>2</w:t>
        </w:r>
      </w:ins>
      <w:ins w:id="376" w:author="Alessandro Scannavini" w:date="2018-04-05T09:24:00Z">
        <w:r w:rsidRPr="00E70783">
          <w:rPr>
            <w:rFonts w:ascii="Arial" w:hAnsi="Arial" w:cs="Arial"/>
            <w:b/>
          </w:rPr>
          <w:t>.3.3-3</w:t>
        </w:r>
        <w:r w:rsidRPr="00E70783">
          <w:rPr>
            <w:rFonts w:ascii="Arial" w:hAnsi="Arial" w:cs="Arial"/>
            <w:b/>
          </w:rPr>
          <w:tab/>
          <w:t>Horizontal Pointing</w:t>
        </w:r>
      </w:ins>
    </w:p>
    <w:p w:rsidR="00A06C0B" w:rsidRDefault="00A06C0B" w:rsidP="00A06C0B">
      <w:pPr>
        <w:rPr>
          <w:ins w:id="377" w:author="Alessandro Scannavini" w:date="2018-04-05T09:24:00Z"/>
        </w:rPr>
      </w:pPr>
      <w:ins w:id="378" w:author="Alessandro Scannavini" w:date="2018-04-05T09:24:00Z">
        <w:r w:rsidRPr="00530CB2">
          <w:t>The horizontal mispointing of the horizontal axis to the probe reference point for Theta=0</w:t>
        </w:r>
        <w:r w:rsidRPr="00530CB2">
          <w:rPr>
            <w:lang w:eastAsia="ja-JP"/>
          </w:rPr>
          <w:t>°</w:t>
        </w:r>
        <w:r w:rsidRPr="00530CB2">
          <w:t xml:space="preserve"> also results in sampling the field on a non-ideal sphere. This uncertainty is assumed to have a </w:t>
        </w:r>
        <w:r>
          <w:rPr>
            <w:rFonts w:eastAsia="SimSun"/>
          </w:rPr>
          <w:t xml:space="preserve">Gaussian </w:t>
        </w:r>
        <w:r w:rsidRPr="00530CB2">
          <w:t>distribution.</w:t>
        </w:r>
      </w:ins>
    </w:p>
    <w:p w:rsidR="00A06C0B" w:rsidRPr="00530CB2" w:rsidRDefault="00A06C0B" w:rsidP="00A06C0B">
      <w:pPr>
        <w:rPr>
          <w:ins w:id="379" w:author="Alessandro Scannavini" w:date="2018-04-05T09:24:00Z"/>
        </w:rPr>
      </w:pPr>
    </w:p>
    <w:p w:rsidR="00A06C0B" w:rsidRPr="00E70783" w:rsidRDefault="00A06C0B" w:rsidP="00A06C0B">
      <w:pPr>
        <w:outlineLvl w:val="0"/>
        <w:rPr>
          <w:ins w:id="380" w:author="Alessandro Scannavini" w:date="2018-04-05T09:24:00Z"/>
          <w:rFonts w:ascii="Arial" w:hAnsi="Arial" w:cs="Arial"/>
          <w:b/>
        </w:rPr>
      </w:pPr>
      <w:ins w:id="381" w:author="Alessandro Scannavini" w:date="2018-04-05T09:24:00Z">
        <w:r w:rsidRPr="00E70783">
          <w:rPr>
            <w:rFonts w:ascii="Arial" w:hAnsi="Arial" w:cs="Arial"/>
            <w:b/>
          </w:rPr>
          <w:t>10.2.2.</w:t>
        </w:r>
      </w:ins>
      <w:ins w:id="382" w:author="Alessandro Scannavini" w:date="2018-04-05T23:41:00Z">
        <w:r w:rsidR="004E0D43">
          <w:rPr>
            <w:rFonts w:ascii="Arial" w:hAnsi="Arial" w:cs="Arial"/>
            <w:b/>
          </w:rPr>
          <w:t>2</w:t>
        </w:r>
      </w:ins>
      <w:ins w:id="383" w:author="Alessandro Scannavini" w:date="2018-04-05T09:24:00Z">
        <w:r w:rsidRPr="00E70783">
          <w:rPr>
            <w:rFonts w:ascii="Arial" w:hAnsi="Arial" w:cs="Arial"/>
            <w:b/>
          </w:rPr>
          <w:t>.3.3-4</w:t>
        </w:r>
        <w:r w:rsidRPr="00E70783">
          <w:rPr>
            <w:rFonts w:ascii="Arial" w:hAnsi="Arial" w:cs="Arial"/>
            <w:b/>
          </w:rPr>
          <w:tab/>
          <w:t>Probe Vertical position</w:t>
        </w:r>
      </w:ins>
    </w:p>
    <w:p w:rsidR="00A06C0B" w:rsidRDefault="00A06C0B" w:rsidP="00A06C0B">
      <w:pPr>
        <w:rPr>
          <w:ins w:id="384" w:author="Alessandro Scannavini" w:date="2018-04-05T09:24:00Z"/>
        </w:rPr>
      </w:pPr>
      <w:ins w:id="385" w:author="Alessandro Scannavini" w:date="2018-04-05T09:24:00Z">
        <w:r w:rsidRPr="00530CB2">
          <w:t xml:space="preserve">The vertical displacement of the probe reference point from the horizontal axis results in sampling the field on a non-ideal sphere. This uncertainty is assumed to have a </w:t>
        </w:r>
        <w:r>
          <w:rPr>
            <w:rFonts w:eastAsia="SimSun"/>
          </w:rPr>
          <w:t xml:space="preserve">Gaussian </w:t>
        </w:r>
        <w:r w:rsidRPr="00530CB2">
          <w:t>distribution.</w:t>
        </w:r>
      </w:ins>
    </w:p>
    <w:p w:rsidR="00A06C0B" w:rsidRPr="00530CB2" w:rsidRDefault="00A06C0B" w:rsidP="00A06C0B">
      <w:pPr>
        <w:rPr>
          <w:ins w:id="386" w:author="Alessandro Scannavini" w:date="2018-04-05T09:24:00Z"/>
        </w:rPr>
      </w:pPr>
    </w:p>
    <w:p w:rsidR="00A06C0B" w:rsidRPr="00E70783" w:rsidRDefault="00A06C0B" w:rsidP="00A06C0B">
      <w:pPr>
        <w:outlineLvl w:val="0"/>
        <w:rPr>
          <w:ins w:id="387" w:author="Alessandro Scannavini" w:date="2018-04-05T09:24:00Z"/>
          <w:rFonts w:ascii="Arial" w:hAnsi="Arial" w:cs="Arial"/>
          <w:b/>
        </w:rPr>
      </w:pPr>
      <w:ins w:id="388" w:author="Alessandro Scannavini" w:date="2018-04-05T09:24:00Z">
        <w:r w:rsidRPr="00E70783">
          <w:rPr>
            <w:rFonts w:ascii="Arial" w:hAnsi="Arial" w:cs="Arial"/>
            <w:b/>
          </w:rPr>
          <w:t>10.2.2.</w:t>
        </w:r>
      </w:ins>
      <w:ins w:id="389" w:author="Alessandro Scannavini" w:date="2018-04-05T23:41:00Z">
        <w:r w:rsidR="004E0D43">
          <w:rPr>
            <w:rFonts w:ascii="Arial" w:hAnsi="Arial" w:cs="Arial"/>
            <w:b/>
          </w:rPr>
          <w:t>2</w:t>
        </w:r>
      </w:ins>
      <w:ins w:id="390" w:author="Alessandro Scannavini" w:date="2018-04-05T09:24:00Z">
        <w:r w:rsidRPr="00E70783">
          <w:rPr>
            <w:rFonts w:ascii="Arial" w:hAnsi="Arial" w:cs="Arial"/>
            <w:b/>
          </w:rPr>
          <w:t>.3.3-5</w:t>
        </w:r>
        <w:r w:rsidRPr="00E70783">
          <w:rPr>
            <w:rFonts w:ascii="Arial" w:hAnsi="Arial" w:cs="Arial"/>
            <w:b/>
          </w:rPr>
          <w:tab/>
          <w:t>Probe Horizontal/Vertical pointing</w:t>
        </w:r>
      </w:ins>
    </w:p>
    <w:p w:rsidR="00A06C0B" w:rsidRDefault="00A06C0B" w:rsidP="00A06C0B">
      <w:pPr>
        <w:rPr>
          <w:ins w:id="391" w:author="Alessandro Scannavini" w:date="2018-04-05T09:24:00Z"/>
        </w:rPr>
      </w:pPr>
      <w:ins w:id="392" w:author="Alessandro Scannavini" w:date="2018-04-05T09:24:00Z">
        <w:r w:rsidRPr="00530CB2">
          <w:t xml:space="preserve">The horizontal or vertical mispointing of the probe z-axis from the intersection point of the horizontal/vertical axis. This uncertainty is assumed to have a </w:t>
        </w:r>
        <w:r>
          <w:rPr>
            <w:rFonts w:eastAsia="SimSun"/>
          </w:rPr>
          <w:t xml:space="preserve">Gaussian </w:t>
        </w:r>
        <w:r w:rsidRPr="00530CB2">
          <w:t>distribution.</w:t>
        </w:r>
      </w:ins>
    </w:p>
    <w:p w:rsidR="00A06C0B" w:rsidRPr="00530CB2" w:rsidRDefault="00A06C0B" w:rsidP="00A06C0B">
      <w:pPr>
        <w:rPr>
          <w:ins w:id="393" w:author="Alessandro Scannavini" w:date="2018-04-05T09:24:00Z"/>
        </w:rPr>
      </w:pPr>
    </w:p>
    <w:p w:rsidR="00A06C0B" w:rsidRPr="00E70783" w:rsidRDefault="00A06C0B" w:rsidP="00A06C0B">
      <w:pPr>
        <w:outlineLvl w:val="0"/>
        <w:rPr>
          <w:ins w:id="394" w:author="Alessandro Scannavini" w:date="2018-04-05T09:24:00Z"/>
          <w:rFonts w:ascii="Arial" w:hAnsi="Arial" w:cs="Arial"/>
          <w:b/>
        </w:rPr>
      </w:pPr>
      <w:ins w:id="395" w:author="Alessandro Scannavini" w:date="2018-04-05T09:24:00Z">
        <w:r w:rsidRPr="00E70783">
          <w:rPr>
            <w:rFonts w:ascii="Arial" w:hAnsi="Arial" w:cs="Arial"/>
            <w:b/>
          </w:rPr>
          <w:t>10.2.2.</w:t>
        </w:r>
      </w:ins>
      <w:ins w:id="396" w:author="Alessandro Scannavini" w:date="2018-04-05T23:41:00Z">
        <w:r w:rsidR="004E0D43">
          <w:rPr>
            <w:rFonts w:ascii="Arial" w:hAnsi="Arial" w:cs="Arial"/>
            <w:b/>
          </w:rPr>
          <w:t>2</w:t>
        </w:r>
      </w:ins>
      <w:ins w:id="397" w:author="Alessandro Scannavini" w:date="2018-04-05T09:24:00Z">
        <w:r w:rsidRPr="00E70783">
          <w:rPr>
            <w:rFonts w:ascii="Arial" w:hAnsi="Arial" w:cs="Arial"/>
            <w:b/>
          </w:rPr>
          <w:t>.3.3-6</w:t>
        </w:r>
        <w:r w:rsidRPr="00E70783">
          <w:rPr>
            <w:rFonts w:ascii="Arial" w:hAnsi="Arial" w:cs="Arial"/>
            <w:b/>
          </w:rPr>
          <w:tab/>
          <w:t>Measurement distance</w:t>
        </w:r>
      </w:ins>
    </w:p>
    <w:p w:rsidR="00A06C0B" w:rsidRDefault="00A06C0B" w:rsidP="00A06C0B">
      <w:pPr>
        <w:rPr>
          <w:ins w:id="398" w:author="Alessandro Scannavini" w:date="2018-04-05T09:24:00Z"/>
        </w:rPr>
      </w:pPr>
      <w:ins w:id="399" w:author="Alessandro Scannavini" w:date="2018-04-05T09:24:00Z">
        <w:r w:rsidRPr="00530CB2">
          <w:t xml:space="preserve">This is the knowledge of the distance between the intersection point of the horizontal and vertical axis and probe reference point. This uncertainty is assumed to have a </w:t>
        </w:r>
        <w:r>
          <w:rPr>
            <w:rFonts w:eastAsia="SimSun"/>
          </w:rPr>
          <w:t xml:space="preserve">Gaussian </w:t>
        </w:r>
        <w:r w:rsidRPr="00530CB2">
          <w:t>distribution.</w:t>
        </w:r>
      </w:ins>
    </w:p>
    <w:p w:rsidR="00A06C0B" w:rsidRPr="00530CB2" w:rsidRDefault="00A06C0B" w:rsidP="00A06C0B">
      <w:pPr>
        <w:rPr>
          <w:ins w:id="400" w:author="Alessandro Scannavini" w:date="2018-04-05T09:24:00Z"/>
        </w:rPr>
      </w:pPr>
    </w:p>
    <w:p w:rsidR="00A06C0B" w:rsidRPr="00E70783" w:rsidRDefault="00A06C0B" w:rsidP="00A06C0B">
      <w:pPr>
        <w:outlineLvl w:val="0"/>
        <w:rPr>
          <w:ins w:id="401" w:author="Alessandro Scannavini" w:date="2018-04-05T09:24:00Z"/>
          <w:rFonts w:ascii="Arial" w:hAnsi="Arial" w:cs="Arial"/>
          <w:b/>
        </w:rPr>
      </w:pPr>
      <w:ins w:id="402" w:author="Alessandro Scannavini" w:date="2018-04-05T09:24:00Z">
        <w:r w:rsidRPr="00E70783">
          <w:rPr>
            <w:rFonts w:ascii="Arial" w:hAnsi="Arial" w:cs="Arial"/>
            <w:b/>
          </w:rPr>
          <w:t>10.2.2.</w:t>
        </w:r>
      </w:ins>
      <w:ins w:id="403" w:author="Alessandro Scannavini" w:date="2018-04-05T23:41:00Z">
        <w:r w:rsidR="004E0D43">
          <w:rPr>
            <w:rFonts w:ascii="Arial" w:hAnsi="Arial" w:cs="Arial"/>
            <w:b/>
          </w:rPr>
          <w:t>2</w:t>
        </w:r>
      </w:ins>
      <w:ins w:id="404" w:author="Alessandro Scannavini" w:date="2018-04-05T09:24:00Z">
        <w:r w:rsidRPr="00E70783">
          <w:rPr>
            <w:rFonts w:ascii="Arial" w:hAnsi="Arial" w:cs="Arial"/>
            <w:b/>
          </w:rPr>
          <w:t>.3.3-7</w:t>
        </w:r>
        <w:r w:rsidRPr="00E70783">
          <w:rPr>
            <w:rFonts w:ascii="Arial" w:hAnsi="Arial" w:cs="Arial"/>
            <w:b/>
          </w:rPr>
          <w:tab/>
          <w:t>Amplitude and phase drift</w:t>
        </w:r>
      </w:ins>
    </w:p>
    <w:p w:rsidR="00A06C0B" w:rsidRDefault="00A06C0B" w:rsidP="00A06C0B">
      <w:pPr>
        <w:rPr>
          <w:ins w:id="405" w:author="Alessandro Scannavini" w:date="2018-04-05T09:24:00Z"/>
        </w:rPr>
      </w:pPr>
      <w:ins w:id="406" w:author="Alessandro Scannavini" w:date="2018-04-05T09:24:00Z">
        <w:r w:rsidRPr="00530CB2">
          <w:t xml:space="preserve">The system drift due to temperature variations the signal at </w:t>
        </w:r>
        <w:r>
          <w:rPr>
            <w:rFonts w:eastAsia="SimSun"/>
          </w:rPr>
          <w:t xml:space="preserve">AAS BS </w:t>
        </w:r>
        <w:r w:rsidRPr="00530CB2">
          <w:t xml:space="preserve">location to drift in amplitude and phase. This uncertainty is assumed to have a </w:t>
        </w:r>
        <w:r>
          <w:rPr>
            <w:rFonts w:eastAsia="SimSun"/>
          </w:rPr>
          <w:t xml:space="preserve">Gaussian </w:t>
        </w:r>
        <w:r w:rsidRPr="00530CB2">
          <w:t>distribution.</w:t>
        </w:r>
      </w:ins>
    </w:p>
    <w:p w:rsidR="00A06C0B" w:rsidRPr="00530CB2" w:rsidRDefault="00A06C0B" w:rsidP="00A06C0B">
      <w:pPr>
        <w:rPr>
          <w:ins w:id="407" w:author="Alessandro Scannavini" w:date="2018-04-05T09:24:00Z"/>
        </w:rPr>
      </w:pPr>
    </w:p>
    <w:p w:rsidR="00A06C0B" w:rsidRPr="00E70783" w:rsidRDefault="00A06C0B" w:rsidP="00A06C0B">
      <w:pPr>
        <w:outlineLvl w:val="0"/>
        <w:rPr>
          <w:ins w:id="408" w:author="Alessandro Scannavini" w:date="2018-04-05T09:24:00Z"/>
          <w:rFonts w:ascii="Arial" w:hAnsi="Arial" w:cs="Arial"/>
          <w:b/>
        </w:rPr>
      </w:pPr>
      <w:ins w:id="409" w:author="Alessandro Scannavini" w:date="2018-04-05T09:24:00Z">
        <w:r w:rsidRPr="00E70783">
          <w:rPr>
            <w:rFonts w:ascii="Arial" w:hAnsi="Arial" w:cs="Arial"/>
            <w:b/>
          </w:rPr>
          <w:t>10.2.2.</w:t>
        </w:r>
      </w:ins>
      <w:ins w:id="410" w:author="Alessandro Scannavini" w:date="2018-04-05T23:41:00Z">
        <w:r w:rsidR="004E0D43">
          <w:rPr>
            <w:rFonts w:ascii="Arial" w:hAnsi="Arial" w:cs="Arial"/>
            <w:b/>
          </w:rPr>
          <w:t>2</w:t>
        </w:r>
      </w:ins>
      <w:ins w:id="411" w:author="Alessandro Scannavini" w:date="2018-04-05T09:24:00Z">
        <w:r w:rsidRPr="00E70783">
          <w:rPr>
            <w:rFonts w:ascii="Arial" w:hAnsi="Arial" w:cs="Arial"/>
            <w:b/>
          </w:rPr>
          <w:t>.3.3-8</w:t>
        </w:r>
        <w:r w:rsidRPr="00E70783">
          <w:rPr>
            <w:rFonts w:ascii="Arial" w:hAnsi="Arial" w:cs="Arial"/>
            <w:b/>
          </w:rPr>
          <w:tab/>
          <w:t>Amplitude and phase noise</w:t>
        </w:r>
      </w:ins>
    </w:p>
    <w:p w:rsidR="00A06C0B" w:rsidRDefault="00A06C0B" w:rsidP="00A06C0B">
      <w:pPr>
        <w:rPr>
          <w:ins w:id="412" w:author="Alessandro Scannavini" w:date="2018-04-05T09:24:00Z"/>
        </w:rPr>
      </w:pPr>
      <w:ins w:id="413" w:author="Alessandro Scannavini" w:date="2018-04-05T09:24:00Z">
        <w:r w:rsidRPr="00530CB2">
          <w:t xml:space="preserve">This uncertainty is due to the noise level of the test range so that the S/N ratio should be determined or measured at the </w:t>
        </w:r>
        <w:r>
          <w:rPr>
            <w:rFonts w:eastAsia="SimSun"/>
          </w:rPr>
          <w:t xml:space="preserve">AAS BS </w:t>
        </w:r>
        <w:r w:rsidRPr="00530CB2">
          <w:t xml:space="preserve">location. The noise level is usually measured with a Spectrum Analyzer. This uncertainty is assumed to have a </w:t>
        </w:r>
        <w:r>
          <w:rPr>
            <w:rFonts w:eastAsia="SimSun"/>
          </w:rPr>
          <w:t xml:space="preserve">Gaussian </w:t>
        </w:r>
        <w:r w:rsidRPr="00530CB2">
          <w:t>distribution.</w:t>
        </w:r>
      </w:ins>
    </w:p>
    <w:p w:rsidR="00A06C0B" w:rsidRPr="00530CB2" w:rsidRDefault="00A06C0B" w:rsidP="00A06C0B">
      <w:pPr>
        <w:rPr>
          <w:ins w:id="414" w:author="Alessandro Scannavini" w:date="2018-04-05T09:24:00Z"/>
        </w:rPr>
      </w:pPr>
    </w:p>
    <w:p w:rsidR="00A06C0B" w:rsidRPr="00E70783" w:rsidRDefault="00A06C0B" w:rsidP="00A06C0B">
      <w:pPr>
        <w:outlineLvl w:val="0"/>
        <w:rPr>
          <w:ins w:id="415" w:author="Alessandro Scannavini" w:date="2018-04-05T09:24:00Z"/>
          <w:rFonts w:ascii="Arial" w:hAnsi="Arial" w:cs="Arial"/>
          <w:b/>
        </w:rPr>
      </w:pPr>
      <w:ins w:id="416" w:author="Alessandro Scannavini" w:date="2018-04-05T09:24:00Z">
        <w:r w:rsidRPr="00E70783">
          <w:rPr>
            <w:rFonts w:ascii="Arial" w:hAnsi="Arial" w:cs="Arial"/>
            <w:b/>
          </w:rPr>
          <w:t>10.2.2.</w:t>
        </w:r>
      </w:ins>
      <w:ins w:id="417" w:author="Alessandro Scannavini" w:date="2018-04-05T23:41:00Z">
        <w:r w:rsidR="004E0D43">
          <w:rPr>
            <w:rFonts w:ascii="Arial" w:hAnsi="Arial" w:cs="Arial"/>
            <w:b/>
          </w:rPr>
          <w:t>2</w:t>
        </w:r>
      </w:ins>
      <w:ins w:id="418" w:author="Alessandro Scannavini" w:date="2018-04-05T09:24:00Z">
        <w:r w:rsidRPr="00E70783">
          <w:rPr>
            <w:rFonts w:ascii="Arial" w:hAnsi="Arial" w:cs="Arial"/>
            <w:b/>
          </w:rPr>
          <w:t>.3.3-9</w:t>
        </w:r>
        <w:r w:rsidRPr="00E70783">
          <w:rPr>
            <w:rFonts w:ascii="Arial" w:hAnsi="Arial" w:cs="Arial"/>
            <w:b/>
          </w:rPr>
          <w:tab/>
          <w:t>Leakage and Crosstalk</w:t>
        </w:r>
      </w:ins>
    </w:p>
    <w:p w:rsidR="00A06C0B" w:rsidRDefault="00A06C0B" w:rsidP="00A06C0B">
      <w:pPr>
        <w:rPr>
          <w:ins w:id="419" w:author="Alessandro Scannavini" w:date="2018-04-05T09:24:00Z"/>
        </w:rPr>
      </w:pPr>
      <w:ins w:id="420" w:author="Alessandro Scannavini" w:date="2018-04-05T09:24:00Z">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rPr>
            <w:rFonts w:eastAsia="SimSun"/>
          </w:rPr>
          <w:t xml:space="preserve">Gaussian </w:t>
        </w:r>
        <w:r w:rsidRPr="00530CB2">
          <w:t>distribution.</w:t>
        </w:r>
      </w:ins>
    </w:p>
    <w:p w:rsidR="00A06C0B" w:rsidRPr="00530CB2" w:rsidRDefault="00A06C0B" w:rsidP="00A06C0B">
      <w:pPr>
        <w:rPr>
          <w:ins w:id="421" w:author="Alessandro Scannavini" w:date="2018-04-05T09:24:00Z"/>
        </w:rPr>
      </w:pPr>
    </w:p>
    <w:p w:rsidR="00A06C0B" w:rsidRPr="00E70783" w:rsidRDefault="00A06C0B" w:rsidP="00A06C0B">
      <w:pPr>
        <w:outlineLvl w:val="0"/>
        <w:rPr>
          <w:ins w:id="422" w:author="Alessandro Scannavini" w:date="2018-04-05T09:24:00Z"/>
          <w:rFonts w:ascii="Arial" w:hAnsi="Arial" w:cs="Arial"/>
          <w:b/>
        </w:rPr>
      </w:pPr>
      <w:ins w:id="423" w:author="Alessandro Scannavini" w:date="2018-04-05T09:24:00Z">
        <w:r w:rsidRPr="00E70783">
          <w:rPr>
            <w:rFonts w:ascii="Arial" w:hAnsi="Arial" w:cs="Arial"/>
            <w:b/>
          </w:rPr>
          <w:t>10.2.2.</w:t>
        </w:r>
      </w:ins>
      <w:ins w:id="424" w:author="Alessandro Scannavini" w:date="2018-04-05T23:41:00Z">
        <w:r w:rsidR="004E0D43">
          <w:rPr>
            <w:rFonts w:ascii="Arial" w:hAnsi="Arial" w:cs="Arial"/>
            <w:b/>
          </w:rPr>
          <w:t>2</w:t>
        </w:r>
      </w:ins>
      <w:ins w:id="425" w:author="Alessandro Scannavini" w:date="2018-04-05T09:24:00Z">
        <w:r w:rsidRPr="00E70783">
          <w:rPr>
            <w:rFonts w:ascii="Arial" w:hAnsi="Arial" w:cs="Arial"/>
            <w:b/>
          </w:rPr>
          <w:t>.3.3-10</w:t>
        </w:r>
        <w:r w:rsidRPr="00E70783">
          <w:rPr>
            <w:rFonts w:ascii="Arial" w:hAnsi="Arial" w:cs="Arial"/>
            <w:b/>
          </w:rPr>
          <w:tab/>
          <w:t>Amplitude non-Linearity</w:t>
        </w:r>
      </w:ins>
    </w:p>
    <w:p w:rsidR="00A06C0B" w:rsidRDefault="00A06C0B" w:rsidP="00A06C0B">
      <w:pPr>
        <w:rPr>
          <w:ins w:id="426" w:author="Alessandro Scannavini" w:date="2018-04-05T09:24:00Z"/>
        </w:rPr>
      </w:pPr>
      <w:ins w:id="427" w:author="Alessandro Scannavini" w:date="2018-04-05T09:24:00Z">
        <w:r w:rsidRPr="00530CB2">
          <w:t>This uncertainty is the linearity of the receiver used for the measurement. It can be taken from the data sheet of the receiver.</w:t>
        </w:r>
      </w:ins>
    </w:p>
    <w:p w:rsidR="00A06C0B" w:rsidRPr="00530CB2" w:rsidRDefault="00A06C0B" w:rsidP="00A06C0B">
      <w:pPr>
        <w:rPr>
          <w:ins w:id="428" w:author="Alessandro Scannavini" w:date="2018-04-05T09:24:00Z"/>
        </w:rPr>
      </w:pPr>
    </w:p>
    <w:p w:rsidR="00A06C0B" w:rsidRPr="00530CB2" w:rsidRDefault="00A06C0B" w:rsidP="00A06C0B">
      <w:pPr>
        <w:outlineLvl w:val="0"/>
        <w:rPr>
          <w:ins w:id="429" w:author="Alessandro Scannavini" w:date="2018-04-05T09:24:00Z"/>
          <w:b/>
        </w:rPr>
      </w:pPr>
      <w:ins w:id="430" w:author="Alessandro Scannavini" w:date="2018-04-05T09:24:00Z">
        <w:r w:rsidRPr="00E70783">
          <w:rPr>
            <w:rFonts w:ascii="Arial" w:hAnsi="Arial" w:cs="Arial"/>
            <w:b/>
          </w:rPr>
          <w:t>10.2.2.</w:t>
        </w:r>
      </w:ins>
      <w:ins w:id="431" w:author="Alessandro Scannavini" w:date="2018-04-05T23:41:00Z">
        <w:r w:rsidR="004E0D43">
          <w:rPr>
            <w:rFonts w:ascii="Arial" w:hAnsi="Arial" w:cs="Arial"/>
            <w:b/>
          </w:rPr>
          <w:t>2.</w:t>
        </w:r>
      </w:ins>
      <w:ins w:id="432" w:author="Alessandro Scannavini" w:date="2018-04-05T09:24:00Z">
        <w:r w:rsidRPr="00E70783">
          <w:rPr>
            <w:rFonts w:ascii="Arial" w:hAnsi="Arial" w:cs="Arial"/>
            <w:b/>
          </w:rPr>
          <w:t>3.3-11</w:t>
        </w:r>
        <w:r w:rsidRPr="00E70783">
          <w:rPr>
            <w:rFonts w:ascii="Arial" w:hAnsi="Arial" w:cs="Arial"/>
            <w:b/>
          </w:rPr>
          <w:tab/>
          <w:t>Amplitude and phase shift in rotary join</w:t>
        </w:r>
        <w:r w:rsidRPr="00530CB2">
          <w:rPr>
            <w:b/>
          </w:rPr>
          <w:t>t</w:t>
        </w:r>
      </w:ins>
    </w:p>
    <w:p w:rsidR="00A06C0B" w:rsidRDefault="00A06C0B" w:rsidP="00A06C0B">
      <w:pPr>
        <w:rPr>
          <w:ins w:id="433" w:author="Alessandro Scannavini" w:date="2018-04-05T09:24:00Z"/>
        </w:rPr>
      </w:pPr>
      <w:ins w:id="434" w:author="Alessandro Scannavini" w:date="2018-04-05T09:24:00Z">
        <w:r w:rsidRPr="00530CB2">
          <w:t xml:space="preserve">This uncertainty is due to the variation of the rotary joint. It can be measured and is assumed to have a </w:t>
        </w:r>
        <w:r>
          <w:rPr>
            <w:rFonts w:eastAsia="SimSun"/>
          </w:rPr>
          <w:t xml:space="preserve">Gaussian </w:t>
        </w:r>
        <w:r w:rsidRPr="00530CB2">
          <w:t>distribution.</w:t>
        </w:r>
      </w:ins>
    </w:p>
    <w:p w:rsidR="00A06C0B" w:rsidRPr="00530CB2" w:rsidRDefault="00A06C0B" w:rsidP="00A06C0B">
      <w:pPr>
        <w:rPr>
          <w:ins w:id="435" w:author="Alessandro Scannavini" w:date="2018-04-05T09:24:00Z"/>
        </w:rPr>
      </w:pPr>
    </w:p>
    <w:p w:rsidR="00A06C0B" w:rsidRPr="00E70783" w:rsidRDefault="00A06C0B" w:rsidP="00A06C0B">
      <w:pPr>
        <w:outlineLvl w:val="0"/>
        <w:rPr>
          <w:ins w:id="436" w:author="Alessandro Scannavini" w:date="2018-04-05T09:24:00Z"/>
          <w:rFonts w:ascii="Arial" w:hAnsi="Arial" w:cs="Arial"/>
          <w:b/>
        </w:rPr>
      </w:pPr>
      <w:ins w:id="437" w:author="Alessandro Scannavini" w:date="2018-04-05T09:24:00Z">
        <w:r w:rsidRPr="00E70783">
          <w:rPr>
            <w:rFonts w:ascii="Arial" w:hAnsi="Arial" w:cs="Arial"/>
            <w:b/>
          </w:rPr>
          <w:t>10.2.2.</w:t>
        </w:r>
      </w:ins>
      <w:ins w:id="438" w:author="Alessandro Scannavini" w:date="2018-04-05T23:41:00Z">
        <w:r w:rsidR="004E0D43">
          <w:rPr>
            <w:rFonts w:ascii="Arial" w:hAnsi="Arial" w:cs="Arial"/>
            <w:b/>
          </w:rPr>
          <w:t>2</w:t>
        </w:r>
      </w:ins>
      <w:ins w:id="439" w:author="Alessandro Scannavini" w:date="2018-04-05T09:24:00Z">
        <w:r w:rsidRPr="00E70783">
          <w:rPr>
            <w:rFonts w:ascii="Arial" w:hAnsi="Arial" w:cs="Arial"/>
            <w:b/>
          </w:rPr>
          <w:t>.3.3-12</w:t>
        </w:r>
        <w:r w:rsidRPr="00E70783">
          <w:rPr>
            <w:rFonts w:ascii="Arial" w:hAnsi="Arial" w:cs="Arial"/>
            <w:b/>
          </w:rPr>
          <w:tab/>
          <w:t>Channel balance amplitude and phase</w:t>
        </w:r>
      </w:ins>
    </w:p>
    <w:p w:rsidR="00A06C0B" w:rsidRDefault="00A06C0B" w:rsidP="00A06C0B">
      <w:pPr>
        <w:rPr>
          <w:ins w:id="440" w:author="Alessandro Scannavini" w:date="2018-04-05T09:24:00Z"/>
        </w:rPr>
      </w:pPr>
      <w:ins w:id="441" w:author="Alessandro Scannavini" w:date="2018-04-05T09:24:00Z">
        <w:r w:rsidRPr="00530CB2">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rPr>
            <w:rFonts w:eastAsia="SimSun"/>
          </w:rPr>
          <w:t xml:space="preserve">Gaussian </w:t>
        </w:r>
        <w:r w:rsidRPr="00530CB2">
          <w:t>distribution.</w:t>
        </w:r>
      </w:ins>
    </w:p>
    <w:p w:rsidR="00A06C0B" w:rsidRPr="00530CB2" w:rsidRDefault="00A06C0B" w:rsidP="00A06C0B">
      <w:pPr>
        <w:rPr>
          <w:ins w:id="442" w:author="Alessandro Scannavini" w:date="2018-04-05T09:24:00Z"/>
        </w:rPr>
      </w:pPr>
    </w:p>
    <w:p w:rsidR="00A06C0B" w:rsidRPr="00E70783" w:rsidRDefault="00A06C0B" w:rsidP="00A06C0B">
      <w:pPr>
        <w:outlineLvl w:val="0"/>
        <w:rPr>
          <w:ins w:id="443" w:author="Alessandro Scannavini" w:date="2018-04-05T09:24:00Z"/>
          <w:rFonts w:ascii="Arial" w:hAnsi="Arial" w:cs="Arial"/>
          <w:b/>
        </w:rPr>
      </w:pPr>
      <w:ins w:id="444" w:author="Alessandro Scannavini" w:date="2018-04-05T09:24:00Z">
        <w:r w:rsidRPr="00E70783">
          <w:rPr>
            <w:rFonts w:ascii="Arial" w:hAnsi="Arial" w:cs="Arial"/>
            <w:b/>
          </w:rPr>
          <w:t>10.2.2.</w:t>
        </w:r>
      </w:ins>
      <w:ins w:id="445" w:author="Alessandro Scannavini" w:date="2018-04-05T23:41:00Z">
        <w:r w:rsidR="004E0D43">
          <w:rPr>
            <w:rFonts w:ascii="Arial" w:hAnsi="Arial" w:cs="Arial"/>
            <w:b/>
          </w:rPr>
          <w:t>2</w:t>
        </w:r>
      </w:ins>
      <w:ins w:id="446" w:author="Alessandro Scannavini" w:date="2018-04-05T09:24:00Z">
        <w:r w:rsidRPr="00E70783">
          <w:rPr>
            <w:rFonts w:ascii="Arial" w:hAnsi="Arial" w:cs="Arial"/>
            <w:b/>
          </w:rPr>
          <w:t>.3.3-13</w:t>
        </w:r>
        <w:r w:rsidRPr="00E70783">
          <w:rPr>
            <w:rFonts w:ascii="Arial" w:hAnsi="Arial" w:cs="Arial"/>
            <w:b/>
          </w:rPr>
          <w:tab/>
          <w:t>Probe polarization amplitude and phase</w:t>
        </w:r>
      </w:ins>
    </w:p>
    <w:p w:rsidR="00A06C0B" w:rsidRDefault="00A06C0B" w:rsidP="00A06C0B">
      <w:pPr>
        <w:rPr>
          <w:ins w:id="447" w:author="Alessandro Scannavini" w:date="2018-04-05T09:24:00Z"/>
        </w:rPr>
      </w:pPr>
      <w:ins w:id="448" w:author="Alessandro Scannavini" w:date="2018-04-05T09:24:00Z">
        <w:r w:rsidRPr="00530CB2">
          <w:t xml:space="preserve">The amplitude and phase of the probe polarization coefficients should be measured. This uncertainty is assumed to have a </w:t>
        </w:r>
        <w:r>
          <w:rPr>
            <w:rFonts w:eastAsia="SimSun"/>
          </w:rPr>
          <w:t xml:space="preserve">Gaussian </w:t>
        </w:r>
        <w:r w:rsidRPr="00530CB2">
          <w:t>distribution.</w:t>
        </w:r>
      </w:ins>
    </w:p>
    <w:p w:rsidR="00A06C0B" w:rsidRPr="00530CB2" w:rsidRDefault="00A06C0B" w:rsidP="00A06C0B">
      <w:pPr>
        <w:rPr>
          <w:ins w:id="449" w:author="Alessandro Scannavini" w:date="2018-04-05T09:24:00Z"/>
        </w:rPr>
      </w:pPr>
    </w:p>
    <w:p w:rsidR="00A06C0B" w:rsidRPr="00E70783" w:rsidRDefault="00A06C0B" w:rsidP="00A06C0B">
      <w:pPr>
        <w:outlineLvl w:val="0"/>
        <w:rPr>
          <w:ins w:id="450" w:author="Alessandro Scannavini" w:date="2018-04-05T09:24:00Z"/>
          <w:rFonts w:ascii="Arial" w:hAnsi="Arial" w:cs="Arial"/>
          <w:b/>
        </w:rPr>
      </w:pPr>
      <w:ins w:id="451" w:author="Alessandro Scannavini" w:date="2018-04-05T09:24:00Z">
        <w:r w:rsidRPr="00E70783">
          <w:rPr>
            <w:rFonts w:ascii="Arial" w:hAnsi="Arial" w:cs="Arial"/>
            <w:b/>
          </w:rPr>
          <w:t>10.2.2.</w:t>
        </w:r>
      </w:ins>
      <w:ins w:id="452" w:author="Alessandro Scannavini" w:date="2018-04-05T23:41:00Z">
        <w:r w:rsidR="004E0D43">
          <w:rPr>
            <w:rFonts w:ascii="Arial" w:hAnsi="Arial" w:cs="Arial"/>
            <w:b/>
          </w:rPr>
          <w:t>2</w:t>
        </w:r>
      </w:ins>
      <w:ins w:id="453" w:author="Alessandro Scannavini" w:date="2018-04-05T09:24:00Z">
        <w:r w:rsidRPr="00E70783">
          <w:rPr>
            <w:rFonts w:ascii="Arial" w:hAnsi="Arial" w:cs="Arial"/>
            <w:b/>
          </w:rPr>
          <w:t>.3.3-14</w:t>
        </w:r>
        <w:r w:rsidRPr="00E70783">
          <w:rPr>
            <w:rFonts w:ascii="Arial" w:hAnsi="Arial" w:cs="Arial"/>
            <w:b/>
          </w:rPr>
          <w:tab/>
          <w:t>Probe pattern knowledge</w:t>
        </w:r>
      </w:ins>
    </w:p>
    <w:p w:rsidR="00A06C0B" w:rsidRDefault="00A06C0B" w:rsidP="00A06C0B">
      <w:pPr>
        <w:rPr>
          <w:ins w:id="454" w:author="Alessandro Scannavini" w:date="2018-04-05T09:24:00Z"/>
        </w:rPr>
      </w:pPr>
      <w:ins w:id="455" w:author="Alessandro Scannavini" w:date="2018-04-05T09:24:00Z">
        <w:r w:rsidRPr="00530CB2">
          <w:lastRenderedPageBreak/>
          <w:t xml:space="preserve">The probe(s) pattern(s) is assumed to be known so that the </w:t>
        </w:r>
        <w:r>
          <w:rPr>
            <w:rFonts w:eastAsia="SimSun"/>
          </w:rPr>
          <w:t>AAS BS</w:t>
        </w:r>
        <w:r w:rsidRPr="00E81B71">
          <w:rPr>
            <w:rFonts w:eastAsia="SimSun"/>
          </w:rPr>
          <w:t xml:space="preserve"> </w:t>
        </w:r>
        <w:r w:rsidRPr="00530CB2">
          <w:t xml:space="preserve">measurement in near field can be corrected when performing the near field to far field transform. There is no direct dependence between the </w:t>
        </w:r>
        <w:r>
          <w:rPr>
            <w:rFonts w:eastAsia="SimSun"/>
          </w:rPr>
          <w:t>AAS BS</w:t>
        </w:r>
        <w:r w:rsidRPr="00E81B71">
          <w:rPr>
            <w:rFonts w:eastAsia="SimSun"/>
          </w:rPr>
          <w:t xml:space="preserve"> </w:t>
        </w:r>
        <w:r w:rsidRPr="00530CB2">
          <w:t xml:space="preserve">pattern and the probe pattern in near field measurements. This uncertainty is assumed to have a </w:t>
        </w:r>
        <w:r>
          <w:rPr>
            <w:rFonts w:eastAsia="SimSun"/>
          </w:rPr>
          <w:t xml:space="preserve">Gaussian </w:t>
        </w:r>
        <w:r w:rsidRPr="00530CB2">
          <w:t>distribution.</w:t>
        </w:r>
      </w:ins>
    </w:p>
    <w:p w:rsidR="00A06C0B" w:rsidRPr="00530CB2" w:rsidRDefault="00A06C0B" w:rsidP="00A06C0B">
      <w:pPr>
        <w:rPr>
          <w:ins w:id="456" w:author="Alessandro Scannavini" w:date="2018-04-05T09:24:00Z"/>
        </w:rPr>
      </w:pPr>
    </w:p>
    <w:p w:rsidR="00A06C0B" w:rsidRPr="00E70783" w:rsidRDefault="00A06C0B" w:rsidP="00A06C0B">
      <w:pPr>
        <w:outlineLvl w:val="0"/>
        <w:rPr>
          <w:ins w:id="457" w:author="Alessandro Scannavini" w:date="2018-04-05T09:24:00Z"/>
          <w:rFonts w:ascii="Arial" w:hAnsi="Arial" w:cs="Arial"/>
          <w:b/>
        </w:rPr>
      </w:pPr>
      <w:ins w:id="458" w:author="Alessandro Scannavini" w:date="2018-04-05T09:24:00Z">
        <w:r w:rsidRPr="00E70783">
          <w:rPr>
            <w:rFonts w:ascii="Arial" w:hAnsi="Arial" w:cs="Arial"/>
            <w:b/>
          </w:rPr>
          <w:t>10.2.2.</w:t>
        </w:r>
      </w:ins>
      <w:ins w:id="459" w:author="Alessandro Scannavini" w:date="2018-04-05T23:41:00Z">
        <w:r w:rsidR="004E0D43">
          <w:rPr>
            <w:rFonts w:ascii="Arial" w:hAnsi="Arial" w:cs="Arial"/>
            <w:b/>
          </w:rPr>
          <w:t>2</w:t>
        </w:r>
      </w:ins>
      <w:ins w:id="460" w:author="Alessandro Scannavini" w:date="2018-04-05T09:24:00Z">
        <w:r w:rsidRPr="00E70783">
          <w:rPr>
            <w:rFonts w:ascii="Arial" w:hAnsi="Arial" w:cs="Arial"/>
            <w:b/>
          </w:rPr>
          <w:t>.3.3-15</w:t>
        </w:r>
        <w:r w:rsidRPr="00E70783">
          <w:rPr>
            <w:rFonts w:ascii="Arial" w:hAnsi="Arial" w:cs="Arial"/>
            <w:b/>
          </w:rPr>
          <w:tab/>
          <w:t>Multiple reflections</w:t>
        </w:r>
      </w:ins>
    </w:p>
    <w:p w:rsidR="00A06C0B" w:rsidRDefault="00A06C0B" w:rsidP="00A06C0B">
      <w:pPr>
        <w:rPr>
          <w:ins w:id="461" w:author="Alessandro Scannavini" w:date="2018-04-05T09:24:00Z"/>
        </w:rPr>
      </w:pPr>
      <w:ins w:id="462" w:author="Alessandro Scannavini" w:date="2018-04-05T09:24:00Z">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w:t>
        </w:r>
        <w:r>
          <w:rPr>
            <w:rFonts w:eastAsia="SimSun"/>
          </w:rPr>
          <w:t>AAS BS</w:t>
        </w:r>
        <w:r w:rsidRPr="00E81B71">
          <w:rPr>
            <w:rFonts w:eastAsia="SimSun"/>
          </w:rPr>
          <w:t xml:space="preserve"> </w:t>
        </w:r>
        <w:r w:rsidRPr="00530CB2">
          <w:t xml:space="preserve">when at different distance from the probes. This uncertainty is assumed to have a </w:t>
        </w:r>
        <w:r>
          <w:rPr>
            <w:rFonts w:eastAsia="SimSun"/>
          </w:rPr>
          <w:t xml:space="preserve">Gaussian </w:t>
        </w:r>
        <w:r w:rsidRPr="00530CB2">
          <w:t>distribution.</w:t>
        </w:r>
      </w:ins>
    </w:p>
    <w:p w:rsidR="00A06C0B" w:rsidRDefault="00A06C0B" w:rsidP="00A06C0B">
      <w:pPr>
        <w:rPr>
          <w:ins w:id="463" w:author="Alessandro Scannavini" w:date="2018-04-05T09:24:00Z"/>
        </w:rPr>
      </w:pPr>
    </w:p>
    <w:p w:rsidR="00A06C0B" w:rsidRPr="00530CB2" w:rsidRDefault="00A06C0B" w:rsidP="00A06C0B">
      <w:pPr>
        <w:rPr>
          <w:ins w:id="464" w:author="Alessandro Scannavini" w:date="2018-04-05T09:24:00Z"/>
        </w:rPr>
      </w:pPr>
    </w:p>
    <w:p w:rsidR="00A06C0B" w:rsidRPr="00E70783" w:rsidRDefault="00A06C0B" w:rsidP="00A06C0B">
      <w:pPr>
        <w:outlineLvl w:val="0"/>
        <w:rPr>
          <w:ins w:id="465" w:author="Alessandro Scannavini" w:date="2018-04-05T09:24:00Z"/>
          <w:rFonts w:ascii="Arial" w:hAnsi="Arial" w:cs="Arial"/>
          <w:b/>
        </w:rPr>
      </w:pPr>
      <w:ins w:id="466" w:author="Alessandro Scannavini" w:date="2018-04-05T09:24:00Z">
        <w:r w:rsidRPr="00E70783">
          <w:rPr>
            <w:rFonts w:ascii="Arial" w:hAnsi="Arial" w:cs="Arial"/>
            <w:b/>
          </w:rPr>
          <w:t>10.2.2.</w:t>
        </w:r>
      </w:ins>
      <w:ins w:id="467" w:author="Alessandro Scannavini" w:date="2018-04-05T23:41:00Z">
        <w:r w:rsidR="004E0D43">
          <w:rPr>
            <w:rFonts w:ascii="Arial" w:hAnsi="Arial" w:cs="Arial"/>
            <w:b/>
          </w:rPr>
          <w:t>2</w:t>
        </w:r>
      </w:ins>
      <w:ins w:id="468" w:author="Alessandro Scannavini" w:date="2018-04-05T09:24:00Z">
        <w:r w:rsidRPr="00E70783">
          <w:rPr>
            <w:rFonts w:ascii="Arial" w:hAnsi="Arial" w:cs="Arial"/>
            <w:b/>
          </w:rPr>
          <w:t>.3.3-16</w:t>
        </w:r>
        <w:r w:rsidRPr="00E70783">
          <w:rPr>
            <w:rFonts w:ascii="Arial" w:hAnsi="Arial" w:cs="Arial"/>
            <w:b/>
          </w:rPr>
          <w:tab/>
          <w:t>Room scattering</w:t>
        </w:r>
      </w:ins>
    </w:p>
    <w:p w:rsidR="00A06C0B" w:rsidRDefault="00A06C0B" w:rsidP="00A06C0B">
      <w:pPr>
        <w:rPr>
          <w:ins w:id="469" w:author="Alessandro Scannavini" w:date="2018-04-05T09:24:00Z"/>
        </w:rPr>
      </w:pPr>
      <w:ins w:id="470" w:author="Alessandro Scannavini" w:date="2018-04-05T09:24:00Z">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w:t>
        </w:r>
        <w:r>
          <w:rPr>
            <w:rFonts w:eastAsia="SimSun"/>
          </w:rPr>
          <w:t>AAS BS</w:t>
        </w:r>
        <w:r w:rsidRPr="00E81B71">
          <w:rPr>
            <w:rFonts w:eastAsia="SimSun"/>
          </w:rPr>
          <w:t xml:space="preserve"> </w:t>
        </w:r>
        <w:r w:rsidRPr="00530CB2">
          <w:t xml:space="preserve">in different positions, separated by λ/4 with respect to the anechoic chamber and comparing these measurements with the reference. This uncertainty is assumed to have a </w:t>
        </w:r>
        <w:r>
          <w:rPr>
            <w:rFonts w:eastAsia="SimSun"/>
          </w:rPr>
          <w:t xml:space="preserve">Gaussian </w:t>
        </w:r>
        <w:r w:rsidRPr="00530CB2">
          <w:t>distribution.</w:t>
        </w:r>
      </w:ins>
    </w:p>
    <w:p w:rsidR="00A06C0B" w:rsidRPr="00530CB2" w:rsidRDefault="00A06C0B" w:rsidP="00A06C0B">
      <w:pPr>
        <w:rPr>
          <w:ins w:id="471" w:author="Alessandro Scannavini" w:date="2018-04-05T09:24:00Z"/>
        </w:rPr>
      </w:pPr>
    </w:p>
    <w:p w:rsidR="00A06C0B" w:rsidRPr="00E70783" w:rsidRDefault="00A06C0B" w:rsidP="00A06C0B">
      <w:pPr>
        <w:outlineLvl w:val="0"/>
        <w:rPr>
          <w:ins w:id="472" w:author="Alessandro Scannavini" w:date="2018-04-05T09:24:00Z"/>
          <w:rFonts w:ascii="Arial" w:hAnsi="Arial" w:cs="Arial"/>
          <w:b/>
        </w:rPr>
      </w:pPr>
      <w:ins w:id="473" w:author="Alessandro Scannavini" w:date="2018-04-05T09:24:00Z">
        <w:r w:rsidRPr="00E70783">
          <w:rPr>
            <w:rFonts w:ascii="Arial" w:hAnsi="Arial" w:cs="Arial"/>
            <w:b/>
          </w:rPr>
          <w:t>10.2.2.</w:t>
        </w:r>
      </w:ins>
      <w:ins w:id="474" w:author="Alessandro Scannavini" w:date="2018-04-05T23:42:00Z">
        <w:r w:rsidR="004E0D43">
          <w:rPr>
            <w:rFonts w:ascii="Arial" w:hAnsi="Arial" w:cs="Arial"/>
            <w:b/>
          </w:rPr>
          <w:t>2</w:t>
        </w:r>
      </w:ins>
      <w:ins w:id="475" w:author="Alessandro Scannavini" w:date="2018-04-05T09:24:00Z">
        <w:r w:rsidRPr="00E70783">
          <w:rPr>
            <w:rFonts w:ascii="Arial" w:hAnsi="Arial" w:cs="Arial"/>
            <w:b/>
          </w:rPr>
          <w:t>.3.3-17</w:t>
        </w:r>
        <w:r w:rsidRPr="00E70783">
          <w:rPr>
            <w:rFonts w:ascii="Arial" w:hAnsi="Arial" w:cs="Arial"/>
            <w:b/>
          </w:rPr>
          <w:tab/>
          <w:t>DUT support scattering</w:t>
        </w:r>
      </w:ins>
    </w:p>
    <w:p w:rsidR="00A06C0B" w:rsidRDefault="00A06C0B" w:rsidP="00A06C0B">
      <w:pPr>
        <w:rPr>
          <w:ins w:id="476" w:author="Alessandro Scannavini" w:date="2018-04-05T09:24:00Z"/>
        </w:rPr>
      </w:pPr>
      <w:ins w:id="477" w:author="Alessandro Scannavini" w:date="2018-04-05T09:24:00Z">
        <w:r w:rsidRPr="00530CB2">
          <w:t xml:space="preserve">This is the uncertainty due to the </w:t>
        </w:r>
        <w:r>
          <w:rPr>
            <w:rFonts w:eastAsia="SimSun"/>
          </w:rPr>
          <w:t>AAS BS</w:t>
        </w:r>
        <w:r w:rsidRPr="00E81B71">
          <w:rPr>
            <w:rFonts w:eastAsia="SimSun"/>
          </w:rPr>
          <w:t xml:space="preserve"> </w:t>
        </w:r>
        <w:r w:rsidRPr="00530CB2">
          <w:t xml:space="preserve">supporting structure on the signal level. This uncertainty is assumed to have a </w:t>
        </w:r>
        <w:r>
          <w:rPr>
            <w:rFonts w:eastAsia="SimSun"/>
          </w:rPr>
          <w:t xml:space="preserve">Gaussian </w:t>
        </w:r>
        <w:r w:rsidRPr="00530CB2">
          <w:t>distribution.</w:t>
        </w:r>
      </w:ins>
    </w:p>
    <w:p w:rsidR="00A06C0B" w:rsidRPr="00530CB2" w:rsidRDefault="00A06C0B" w:rsidP="00A06C0B">
      <w:pPr>
        <w:rPr>
          <w:ins w:id="478" w:author="Alessandro Scannavini" w:date="2018-04-05T09:24:00Z"/>
        </w:rPr>
      </w:pPr>
    </w:p>
    <w:p w:rsidR="00A06C0B" w:rsidRPr="00E70783" w:rsidRDefault="00A06C0B" w:rsidP="00A06C0B">
      <w:pPr>
        <w:outlineLvl w:val="0"/>
        <w:rPr>
          <w:ins w:id="479" w:author="Alessandro Scannavini" w:date="2018-04-05T09:24:00Z"/>
          <w:rFonts w:ascii="Arial" w:hAnsi="Arial" w:cs="Arial"/>
        </w:rPr>
      </w:pPr>
      <w:ins w:id="480" w:author="Alessandro Scannavini" w:date="2018-04-05T09:24:00Z">
        <w:r w:rsidRPr="00E70783">
          <w:rPr>
            <w:rFonts w:ascii="Arial" w:hAnsi="Arial" w:cs="Arial"/>
            <w:b/>
          </w:rPr>
          <w:t>10.2.2.</w:t>
        </w:r>
      </w:ins>
      <w:ins w:id="481" w:author="Alessandro Scannavini" w:date="2018-04-05T23:42:00Z">
        <w:r w:rsidR="004E0D43">
          <w:rPr>
            <w:rFonts w:ascii="Arial" w:hAnsi="Arial" w:cs="Arial"/>
            <w:b/>
          </w:rPr>
          <w:t>2</w:t>
        </w:r>
      </w:ins>
      <w:ins w:id="482" w:author="Alessandro Scannavini" w:date="2018-04-05T09:24:00Z">
        <w:r w:rsidRPr="00E70783">
          <w:rPr>
            <w:rFonts w:ascii="Arial" w:hAnsi="Arial" w:cs="Arial"/>
            <w:b/>
          </w:rPr>
          <w:t>.3.3-18</w:t>
        </w:r>
        <w:r w:rsidRPr="00E70783">
          <w:rPr>
            <w:rFonts w:ascii="Arial" w:hAnsi="Arial" w:cs="Arial"/>
            <w:b/>
          </w:rPr>
          <w:tab/>
          <w:t>Scan area truncation</w:t>
        </w:r>
      </w:ins>
    </w:p>
    <w:p w:rsidR="00A06C0B" w:rsidRDefault="00A06C0B" w:rsidP="00A06C0B">
      <w:pPr>
        <w:rPr>
          <w:ins w:id="483" w:author="Alessandro Scannavini" w:date="2018-04-05T09:24:00Z"/>
        </w:rPr>
      </w:pPr>
      <w:ins w:id="484" w:author="Alessandro Scannavini" w:date="2018-04-05T09:24:00Z">
        <w:r w:rsidRPr="00530CB2">
          <w:t>This uncertainty does affect th</w:t>
        </w:r>
        <w:r>
          <w:t>is</w:t>
        </w:r>
        <w:r w:rsidRPr="00530CB2">
          <w:t xml:space="preserve"> near field measurement. It can be addressed by comparing the measurement result when scanning the full area. This uncertainty is assumed to have a </w:t>
        </w:r>
        <w:r>
          <w:rPr>
            <w:rFonts w:eastAsia="SimSun"/>
          </w:rPr>
          <w:t xml:space="preserve">Gaussian </w:t>
        </w:r>
        <w:r w:rsidRPr="00530CB2">
          <w:t>distribution.</w:t>
        </w:r>
      </w:ins>
    </w:p>
    <w:p w:rsidR="00A06C0B" w:rsidRPr="00530CB2" w:rsidRDefault="00A06C0B" w:rsidP="00A06C0B">
      <w:pPr>
        <w:rPr>
          <w:ins w:id="485" w:author="Alessandro Scannavini" w:date="2018-04-05T09:24:00Z"/>
        </w:rPr>
      </w:pPr>
    </w:p>
    <w:p w:rsidR="00A06C0B" w:rsidRPr="00E70783" w:rsidRDefault="00A06C0B" w:rsidP="00A06C0B">
      <w:pPr>
        <w:outlineLvl w:val="0"/>
        <w:rPr>
          <w:ins w:id="486" w:author="Alessandro Scannavini" w:date="2018-04-05T09:24:00Z"/>
          <w:rFonts w:ascii="Arial" w:hAnsi="Arial" w:cs="Arial"/>
          <w:b/>
        </w:rPr>
      </w:pPr>
      <w:ins w:id="487" w:author="Alessandro Scannavini" w:date="2018-04-05T09:24:00Z">
        <w:r w:rsidRPr="00E70783">
          <w:rPr>
            <w:rFonts w:ascii="Arial" w:hAnsi="Arial" w:cs="Arial"/>
            <w:b/>
          </w:rPr>
          <w:t>10.2.2.</w:t>
        </w:r>
      </w:ins>
      <w:ins w:id="488" w:author="Alessandro Scannavini" w:date="2018-04-05T23:42:00Z">
        <w:r w:rsidR="004E0D43">
          <w:rPr>
            <w:rFonts w:ascii="Arial" w:hAnsi="Arial" w:cs="Arial"/>
            <w:b/>
          </w:rPr>
          <w:t>2</w:t>
        </w:r>
      </w:ins>
      <w:ins w:id="489" w:author="Alessandro Scannavini" w:date="2018-04-05T09:24:00Z">
        <w:r w:rsidRPr="00E70783">
          <w:rPr>
            <w:rFonts w:ascii="Arial" w:hAnsi="Arial" w:cs="Arial"/>
            <w:b/>
          </w:rPr>
          <w:t>.3.3-19</w:t>
        </w:r>
        <w:r w:rsidRPr="00E70783">
          <w:rPr>
            <w:rFonts w:ascii="Arial" w:hAnsi="Arial" w:cs="Arial"/>
            <w:b/>
          </w:rPr>
          <w:tab/>
          <w:t>Sampling point offset</w:t>
        </w:r>
      </w:ins>
    </w:p>
    <w:p w:rsidR="00A06C0B" w:rsidRDefault="00A06C0B" w:rsidP="00A06C0B">
      <w:pPr>
        <w:rPr>
          <w:ins w:id="490" w:author="Alessandro Scannavini" w:date="2018-04-05T09:24:00Z"/>
        </w:rPr>
      </w:pPr>
      <w:ins w:id="491" w:author="Alessandro Scannavini" w:date="2018-04-05T09:24:00Z">
        <w:r w:rsidRPr="00530CB2">
          <w:t xml:space="preserve">This uncertainty has an influence in near field and far field. It is assumed to have a </w:t>
        </w:r>
        <w:r>
          <w:rPr>
            <w:rFonts w:eastAsia="SimSun"/>
          </w:rPr>
          <w:t xml:space="preserve">Gaussian </w:t>
        </w:r>
        <w:r w:rsidRPr="00530CB2">
          <w:t>distribution.</w:t>
        </w:r>
      </w:ins>
    </w:p>
    <w:p w:rsidR="00A06C0B" w:rsidRPr="00530CB2" w:rsidRDefault="00A06C0B" w:rsidP="00A06C0B">
      <w:pPr>
        <w:rPr>
          <w:ins w:id="492" w:author="Alessandro Scannavini" w:date="2018-04-05T09:24:00Z"/>
        </w:rPr>
      </w:pPr>
    </w:p>
    <w:p w:rsidR="00A06C0B" w:rsidRPr="00E70783" w:rsidRDefault="00A06C0B" w:rsidP="00A06C0B">
      <w:pPr>
        <w:outlineLvl w:val="0"/>
        <w:rPr>
          <w:ins w:id="493" w:author="Alessandro Scannavini" w:date="2018-04-05T09:24:00Z"/>
          <w:rFonts w:ascii="Arial" w:hAnsi="Arial" w:cs="Arial"/>
          <w:b/>
        </w:rPr>
      </w:pPr>
      <w:ins w:id="494" w:author="Alessandro Scannavini" w:date="2018-04-05T09:24:00Z">
        <w:r w:rsidRPr="00E70783">
          <w:rPr>
            <w:rFonts w:ascii="Arial" w:hAnsi="Arial" w:cs="Arial"/>
            <w:b/>
          </w:rPr>
          <w:t>10.2.2.</w:t>
        </w:r>
      </w:ins>
      <w:ins w:id="495" w:author="Alessandro Scannavini" w:date="2018-04-05T23:42:00Z">
        <w:r w:rsidR="004E0D43">
          <w:rPr>
            <w:rFonts w:ascii="Arial" w:hAnsi="Arial" w:cs="Arial"/>
            <w:b/>
          </w:rPr>
          <w:t>2</w:t>
        </w:r>
      </w:ins>
      <w:ins w:id="496" w:author="Alessandro Scannavini" w:date="2018-04-05T09:24:00Z">
        <w:r w:rsidRPr="00E70783">
          <w:rPr>
            <w:rFonts w:ascii="Arial" w:hAnsi="Arial" w:cs="Arial"/>
            <w:b/>
          </w:rPr>
          <w:t>.3.3-20</w:t>
        </w:r>
        <w:r w:rsidRPr="00E70783">
          <w:rPr>
            <w:rFonts w:ascii="Arial" w:hAnsi="Arial" w:cs="Arial"/>
            <w:b/>
          </w:rPr>
          <w:tab/>
          <w:t>Mode truncation</w:t>
        </w:r>
      </w:ins>
    </w:p>
    <w:p w:rsidR="00A06C0B" w:rsidRDefault="00A06C0B" w:rsidP="00A06C0B">
      <w:pPr>
        <w:rPr>
          <w:ins w:id="497" w:author="Alessandro Scannavini" w:date="2018-04-05T09:24:00Z"/>
        </w:rPr>
      </w:pPr>
      <w:ins w:id="498" w:author="Alessandro Scannavini" w:date="2018-04-05T09:24:00Z">
        <w:r w:rsidRPr="00530CB2">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rPr>
            <w:rFonts w:eastAsia="SimSun"/>
          </w:rPr>
          <w:t>AAS BS</w:t>
        </w:r>
        <w:r w:rsidRPr="00530CB2">
          <w:t xml:space="preserve">. Care </w:t>
        </w:r>
        <w:r>
          <w:t>should</w:t>
        </w:r>
        <w:r w:rsidRPr="00530CB2">
          <w:t xml:space="preserve"> be taken in order to make sure the removed signals are not from the </w:t>
        </w:r>
        <w:r>
          <w:rPr>
            <w:rFonts w:eastAsia="SimSun"/>
          </w:rPr>
          <w:t>AAS BS</w:t>
        </w:r>
        <w:r w:rsidRPr="00530CB2">
          <w:t>itself. This uncertainty is usually negligible.</w:t>
        </w:r>
      </w:ins>
    </w:p>
    <w:p w:rsidR="00A06C0B" w:rsidRPr="00530CB2" w:rsidRDefault="00A06C0B" w:rsidP="00A06C0B">
      <w:pPr>
        <w:rPr>
          <w:ins w:id="499" w:author="Alessandro Scannavini" w:date="2018-04-05T09:24:00Z"/>
        </w:rPr>
      </w:pPr>
    </w:p>
    <w:p w:rsidR="00A06C0B" w:rsidRPr="00E70783" w:rsidRDefault="00A06C0B" w:rsidP="00A06C0B">
      <w:pPr>
        <w:outlineLvl w:val="0"/>
        <w:rPr>
          <w:ins w:id="500" w:author="Alessandro Scannavini" w:date="2018-04-05T09:24:00Z"/>
          <w:rFonts w:ascii="Arial" w:hAnsi="Arial" w:cs="Arial"/>
          <w:b/>
        </w:rPr>
      </w:pPr>
      <w:ins w:id="501" w:author="Alessandro Scannavini" w:date="2018-04-05T09:24:00Z">
        <w:r w:rsidRPr="00E70783">
          <w:rPr>
            <w:rFonts w:ascii="Arial" w:hAnsi="Arial" w:cs="Arial"/>
            <w:b/>
          </w:rPr>
          <w:t>10.2.2.</w:t>
        </w:r>
      </w:ins>
      <w:ins w:id="502" w:author="Alessandro Scannavini" w:date="2018-04-05T23:42:00Z">
        <w:r w:rsidR="004E0D43">
          <w:rPr>
            <w:rFonts w:ascii="Arial" w:hAnsi="Arial" w:cs="Arial"/>
            <w:b/>
          </w:rPr>
          <w:t>2</w:t>
        </w:r>
      </w:ins>
      <w:ins w:id="503" w:author="Alessandro Scannavini" w:date="2018-04-05T09:24:00Z">
        <w:r w:rsidRPr="00E70783">
          <w:rPr>
            <w:rFonts w:ascii="Arial" w:hAnsi="Arial" w:cs="Arial"/>
            <w:b/>
          </w:rPr>
          <w:t>.3.3-21</w:t>
        </w:r>
        <w:r w:rsidRPr="00E70783">
          <w:rPr>
            <w:rFonts w:ascii="Arial" w:hAnsi="Arial" w:cs="Arial"/>
            <w:b/>
          </w:rPr>
          <w:tab/>
          <w:t>Positioning</w:t>
        </w:r>
      </w:ins>
    </w:p>
    <w:p w:rsidR="00A06C0B" w:rsidRDefault="00A06C0B" w:rsidP="00A06C0B">
      <w:pPr>
        <w:rPr>
          <w:ins w:id="504" w:author="Alessandro Scannavini" w:date="2018-04-05T09:24:00Z"/>
        </w:rPr>
      </w:pPr>
      <w:ins w:id="505" w:author="Alessandro Scannavini" w:date="2018-04-05T09:24:00Z">
        <w:r w:rsidRPr="00530CB2">
          <w:t xml:space="preserve">The relative position of the probe array is not ideal. This uncertainty is assumed to have a </w:t>
        </w:r>
        <w:r>
          <w:rPr>
            <w:rFonts w:eastAsia="SimSun"/>
          </w:rPr>
          <w:t>rectangular</w:t>
        </w:r>
        <w:r w:rsidRPr="00E81B71">
          <w:rPr>
            <w:rFonts w:eastAsia="SimSun"/>
          </w:rPr>
          <w:t xml:space="preserve"> </w:t>
        </w:r>
        <w:r w:rsidRPr="00530CB2">
          <w:t>distribution.</w:t>
        </w:r>
      </w:ins>
    </w:p>
    <w:p w:rsidR="00A06C0B" w:rsidRPr="00530CB2" w:rsidRDefault="00A06C0B" w:rsidP="00A06C0B">
      <w:pPr>
        <w:rPr>
          <w:ins w:id="506" w:author="Alessandro Scannavini" w:date="2018-04-05T09:24:00Z"/>
        </w:rPr>
      </w:pPr>
    </w:p>
    <w:p w:rsidR="00A06C0B" w:rsidRPr="00E70783" w:rsidRDefault="00A06C0B" w:rsidP="00A06C0B">
      <w:pPr>
        <w:outlineLvl w:val="0"/>
        <w:rPr>
          <w:ins w:id="507" w:author="Alessandro Scannavini" w:date="2018-04-05T09:24:00Z"/>
          <w:rFonts w:ascii="Arial" w:hAnsi="Arial" w:cs="Arial"/>
          <w:b/>
        </w:rPr>
      </w:pPr>
      <w:ins w:id="508" w:author="Alessandro Scannavini" w:date="2018-04-05T09:24:00Z">
        <w:r w:rsidRPr="00E70783">
          <w:rPr>
            <w:rFonts w:ascii="Arial" w:hAnsi="Arial" w:cs="Arial"/>
            <w:b/>
          </w:rPr>
          <w:t>10.2.2.</w:t>
        </w:r>
      </w:ins>
      <w:ins w:id="509" w:author="Alessandro Scannavini" w:date="2018-04-05T23:42:00Z">
        <w:r w:rsidR="004E0D43">
          <w:rPr>
            <w:rFonts w:ascii="Arial" w:hAnsi="Arial" w:cs="Arial"/>
            <w:b/>
          </w:rPr>
          <w:t>2</w:t>
        </w:r>
      </w:ins>
      <w:ins w:id="510" w:author="Alessandro Scannavini" w:date="2018-04-05T09:24:00Z">
        <w:r w:rsidRPr="00E70783">
          <w:rPr>
            <w:rFonts w:ascii="Arial" w:hAnsi="Arial" w:cs="Arial"/>
            <w:b/>
          </w:rPr>
          <w:t>.3.3-22</w:t>
        </w:r>
        <w:r w:rsidRPr="00E70783">
          <w:rPr>
            <w:rFonts w:ascii="Arial" w:hAnsi="Arial" w:cs="Arial"/>
            <w:b/>
          </w:rPr>
          <w:tab/>
          <w:t>Probe array uniformity</w:t>
        </w:r>
      </w:ins>
    </w:p>
    <w:p w:rsidR="00A06C0B" w:rsidRDefault="00A06C0B" w:rsidP="00A06C0B">
      <w:pPr>
        <w:rPr>
          <w:ins w:id="511" w:author="Alessandro Scannavini" w:date="2018-04-05T09:24:00Z"/>
        </w:rPr>
      </w:pPr>
      <w:ins w:id="512" w:author="Alessandro Scannavini" w:date="2018-04-05T09:24:00Z">
        <w:r w:rsidRPr="00530CB2">
          <w:t xml:space="preserve">This is the uncertainty due to the fact that different probes are used for each physical position. Different probes have different radiation patterns. Generally, the probe array is calibrated so that the uniformity of the probes is achieved. </w:t>
        </w:r>
      </w:ins>
    </w:p>
    <w:p w:rsidR="00A06C0B" w:rsidRPr="00530CB2" w:rsidRDefault="00A06C0B" w:rsidP="00A06C0B">
      <w:pPr>
        <w:rPr>
          <w:ins w:id="513" w:author="Alessandro Scannavini" w:date="2018-04-05T09:24:00Z"/>
        </w:rPr>
      </w:pPr>
    </w:p>
    <w:p w:rsidR="00A06C0B" w:rsidRPr="00E70783" w:rsidRDefault="00A06C0B" w:rsidP="00A06C0B">
      <w:pPr>
        <w:outlineLvl w:val="0"/>
        <w:rPr>
          <w:ins w:id="514" w:author="Alessandro Scannavini" w:date="2018-04-05T09:24:00Z"/>
          <w:rFonts w:ascii="Arial" w:hAnsi="Arial" w:cs="Arial"/>
          <w:b/>
        </w:rPr>
      </w:pPr>
      <w:ins w:id="515" w:author="Alessandro Scannavini" w:date="2018-04-05T09:24:00Z">
        <w:r w:rsidRPr="00E70783">
          <w:rPr>
            <w:rFonts w:ascii="Arial" w:hAnsi="Arial" w:cs="Arial"/>
            <w:b/>
          </w:rPr>
          <w:t>10.2.2.</w:t>
        </w:r>
      </w:ins>
      <w:ins w:id="516" w:author="Alessandro Scannavini" w:date="2018-04-05T23:42:00Z">
        <w:r w:rsidR="004E0D43">
          <w:rPr>
            <w:rFonts w:ascii="Arial" w:hAnsi="Arial" w:cs="Arial"/>
            <w:b/>
          </w:rPr>
          <w:t>2</w:t>
        </w:r>
      </w:ins>
      <w:ins w:id="517" w:author="Alessandro Scannavini" w:date="2018-04-05T09:24:00Z">
        <w:r w:rsidRPr="00E70783">
          <w:rPr>
            <w:rFonts w:ascii="Arial" w:hAnsi="Arial" w:cs="Arial"/>
            <w:b/>
          </w:rPr>
          <w:t>.3.3-23</w:t>
        </w:r>
        <w:r w:rsidRPr="00E70783">
          <w:rPr>
            <w:rFonts w:ascii="Arial" w:hAnsi="Arial" w:cs="Arial"/>
            <w:b/>
          </w:rPr>
          <w:tab/>
          <w:t>Mismatch of receiver chain</w:t>
        </w:r>
      </w:ins>
    </w:p>
    <w:p w:rsidR="00A06C0B" w:rsidRPr="00530CB2" w:rsidRDefault="00A06C0B" w:rsidP="00A06C0B">
      <w:pPr>
        <w:rPr>
          <w:ins w:id="518" w:author="Alessandro Scannavini" w:date="2018-04-05T09:24:00Z"/>
        </w:rPr>
      </w:pPr>
      <w:ins w:id="519" w:author="Alessandro Scannavini" w:date="2018-04-05T09:24:00Z">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ins>
    </w:p>
    <w:p w:rsidR="00A06C0B" w:rsidRDefault="00A06C0B" w:rsidP="00A06C0B">
      <w:pPr>
        <w:rPr>
          <w:ins w:id="520" w:author="Alessandro Scannavini" w:date="2018-04-05T09:24:00Z"/>
        </w:rPr>
      </w:pPr>
      <w:ins w:id="521" w:author="Alessandro Scannavini" w:date="2018-04-05T09:24:00Z">
        <w:r w:rsidRPr="00530CB2">
          <w:t>If it is not the case, this uncertainty contribution has to be taken into account and should be measured or determined by the method described in [</w:t>
        </w:r>
        <w:r>
          <w:t>14]</w:t>
        </w:r>
        <w:r w:rsidRPr="00530CB2">
          <w:t>. This uncertainty is assumed to have a U-shaped distribution</w:t>
        </w:r>
      </w:ins>
    </w:p>
    <w:p w:rsidR="00A06C0B" w:rsidRPr="00530CB2" w:rsidRDefault="00A06C0B" w:rsidP="00A06C0B">
      <w:pPr>
        <w:rPr>
          <w:ins w:id="522" w:author="Alessandro Scannavini" w:date="2018-04-05T09:24:00Z"/>
        </w:rPr>
      </w:pPr>
    </w:p>
    <w:p w:rsidR="00A06C0B" w:rsidRPr="00E70783" w:rsidRDefault="00A06C0B" w:rsidP="00A06C0B">
      <w:pPr>
        <w:keepNext/>
        <w:keepLines/>
        <w:outlineLvl w:val="0"/>
        <w:rPr>
          <w:ins w:id="523" w:author="Alessandro Scannavini" w:date="2018-04-05T09:24:00Z"/>
          <w:rFonts w:ascii="Arial" w:hAnsi="Arial" w:cs="Arial"/>
          <w:b/>
        </w:rPr>
      </w:pPr>
      <w:ins w:id="524" w:author="Alessandro Scannavini" w:date="2018-04-05T09:24:00Z">
        <w:r w:rsidRPr="00E70783">
          <w:rPr>
            <w:rFonts w:ascii="Arial" w:hAnsi="Arial" w:cs="Arial"/>
            <w:b/>
          </w:rPr>
          <w:t>10.2.2.</w:t>
        </w:r>
      </w:ins>
      <w:ins w:id="525" w:author="Alessandro Scannavini" w:date="2018-04-05T23:42:00Z">
        <w:r w:rsidR="004E0D43">
          <w:rPr>
            <w:rFonts w:ascii="Arial" w:hAnsi="Arial" w:cs="Arial"/>
            <w:b/>
          </w:rPr>
          <w:t>2</w:t>
        </w:r>
      </w:ins>
      <w:ins w:id="526" w:author="Alessandro Scannavini" w:date="2018-04-05T09:24:00Z">
        <w:r w:rsidRPr="00E70783">
          <w:rPr>
            <w:rFonts w:ascii="Arial" w:hAnsi="Arial" w:cs="Arial"/>
            <w:b/>
          </w:rPr>
          <w:t>.3.3-24</w:t>
        </w:r>
        <w:r w:rsidRPr="00E70783">
          <w:rPr>
            <w:rFonts w:ascii="Arial" w:hAnsi="Arial" w:cs="Arial"/>
            <w:b/>
          </w:rPr>
          <w:tab/>
          <w:t>Insertion loss of receiver chain</w:t>
        </w:r>
      </w:ins>
    </w:p>
    <w:p w:rsidR="00A06C0B" w:rsidRPr="00530CB2" w:rsidRDefault="00A06C0B" w:rsidP="00A06C0B">
      <w:pPr>
        <w:keepNext/>
        <w:keepLines/>
        <w:rPr>
          <w:ins w:id="527" w:author="Alessandro Scannavini" w:date="2018-04-05T09:24:00Z"/>
        </w:rPr>
      </w:pPr>
      <w:ins w:id="528" w:author="Alessandro Scannavini" w:date="2018-04-05T09:24:00Z">
        <w:r w:rsidRPr="00530CB2">
          <w:t>It is composed of the following:</w:t>
        </w:r>
      </w:ins>
    </w:p>
    <w:p w:rsidR="00A06C0B" w:rsidRPr="00530CB2" w:rsidRDefault="00A06C0B" w:rsidP="00A06C0B">
      <w:pPr>
        <w:pStyle w:val="B1"/>
        <w:rPr>
          <w:ins w:id="529" w:author="Alessandro Scannavini" w:date="2018-04-05T09:24:00Z"/>
        </w:rPr>
      </w:pPr>
      <w:ins w:id="530" w:author="Alessandro Scannavini" w:date="2018-04-05T09:24:00Z">
        <w:r w:rsidRPr="00530CB2">
          <w:t>-</w:t>
        </w:r>
        <w:r w:rsidRPr="00530CB2">
          <w:tab/>
          <w:t>Insertion loss of the probe antenna cable.</w:t>
        </w:r>
      </w:ins>
    </w:p>
    <w:p w:rsidR="00A06C0B" w:rsidRPr="00530CB2" w:rsidRDefault="00A06C0B" w:rsidP="00A06C0B">
      <w:pPr>
        <w:pStyle w:val="B1"/>
        <w:rPr>
          <w:ins w:id="531" w:author="Alessandro Scannavini" w:date="2018-04-05T09:24:00Z"/>
        </w:rPr>
      </w:pPr>
      <w:ins w:id="532" w:author="Alessandro Scannavini" w:date="2018-04-05T09:24:00Z">
        <w:r w:rsidRPr="00530CB2">
          <w:t>-</w:t>
        </w:r>
        <w:r w:rsidRPr="00530CB2">
          <w:tab/>
          <w:t>Insertion loss of the probe antenna attenuator (if used).</w:t>
        </w:r>
      </w:ins>
    </w:p>
    <w:p w:rsidR="00A06C0B" w:rsidRPr="00530CB2" w:rsidRDefault="00A06C0B" w:rsidP="00A06C0B">
      <w:pPr>
        <w:pStyle w:val="B1"/>
        <w:rPr>
          <w:ins w:id="533" w:author="Alessandro Scannavini" w:date="2018-04-05T09:24:00Z"/>
        </w:rPr>
      </w:pPr>
      <w:ins w:id="534" w:author="Alessandro Scannavini" w:date="2018-04-05T09:24:00Z">
        <w:r w:rsidRPr="00530CB2">
          <w:t>-</w:t>
        </w:r>
        <w:r w:rsidRPr="00530CB2">
          <w:tab/>
          <w:t>Insertion loss of RF relays (if used).</w:t>
        </w:r>
      </w:ins>
    </w:p>
    <w:p w:rsidR="00A06C0B" w:rsidRDefault="00A06C0B" w:rsidP="00A06C0B">
      <w:pPr>
        <w:rPr>
          <w:ins w:id="535" w:author="Alessandro Scannavini" w:date="2018-04-05T09:24:00Z"/>
        </w:rPr>
      </w:pPr>
      <w:ins w:id="536" w:author="Alessandro Scannavini" w:date="2018-04-05T09:24:00Z">
        <w:r w:rsidRPr="00530CB2">
          <w:t xml:space="preserve">If the same chain </w:t>
        </w:r>
        <w:r w:rsidRPr="002363E3">
          <w:t xml:space="preserve">configuration is used for measurement and calibration, the uncertainty due to the above components is considered systematic and constant </w:t>
        </w:r>
        <w:r w:rsidRPr="002363E3">
          <w:sym w:font="Wingdings" w:char="F0E8"/>
        </w:r>
        <w:r w:rsidRPr="002363E3">
          <w:t xml:space="preserve"> 0.00 dB value. This uncertainty is assumed to have a </w:t>
        </w:r>
        <w:r w:rsidRPr="002363E3">
          <w:rPr>
            <w:rFonts w:eastAsia="SimSun"/>
          </w:rPr>
          <w:t xml:space="preserve">Gaussian </w:t>
        </w:r>
        <w:r w:rsidRPr="002363E3">
          <w:t>distribution.</w:t>
        </w:r>
      </w:ins>
    </w:p>
    <w:p w:rsidR="00A06C0B" w:rsidRPr="002363E3" w:rsidRDefault="00A06C0B" w:rsidP="00A06C0B">
      <w:pPr>
        <w:rPr>
          <w:ins w:id="537" w:author="Alessandro Scannavini" w:date="2018-04-05T09:24:00Z"/>
        </w:rPr>
      </w:pPr>
    </w:p>
    <w:p w:rsidR="00A06C0B" w:rsidRPr="00E70783" w:rsidRDefault="00A06C0B" w:rsidP="00A06C0B">
      <w:pPr>
        <w:outlineLvl w:val="0"/>
        <w:rPr>
          <w:ins w:id="538" w:author="Alessandro Scannavini" w:date="2018-04-05T09:24:00Z"/>
          <w:rFonts w:ascii="Arial" w:hAnsi="Arial" w:cs="Arial"/>
          <w:b/>
        </w:rPr>
      </w:pPr>
      <w:ins w:id="539" w:author="Alessandro Scannavini" w:date="2018-04-05T09:24:00Z">
        <w:r w:rsidRPr="00E70783">
          <w:rPr>
            <w:rFonts w:ascii="Arial" w:hAnsi="Arial" w:cs="Arial"/>
            <w:b/>
          </w:rPr>
          <w:t>10.2.2.</w:t>
        </w:r>
      </w:ins>
      <w:ins w:id="540" w:author="Alessandro Scannavini" w:date="2018-04-05T23:42:00Z">
        <w:r w:rsidR="004E0D43">
          <w:rPr>
            <w:rFonts w:ascii="Arial" w:hAnsi="Arial" w:cs="Arial"/>
            <w:b/>
          </w:rPr>
          <w:t>2</w:t>
        </w:r>
      </w:ins>
      <w:ins w:id="541" w:author="Alessandro Scannavini" w:date="2018-04-05T09:24:00Z">
        <w:r w:rsidRPr="00E70783">
          <w:rPr>
            <w:rFonts w:ascii="Arial" w:hAnsi="Arial" w:cs="Arial"/>
            <w:b/>
          </w:rPr>
          <w:t>.3.3-25</w:t>
        </w:r>
        <w:r w:rsidRPr="00E70783">
          <w:rPr>
            <w:rFonts w:ascii="Arial" w:hAnsi="Arial" w:cs="Arial"/>
            <w:b/>
          </w:rPr>
          <w:tab/>
          <w:t>Uncertainty of the absolute gain of the probe antenna</w:t>
        </w:r>
      </w:ins>
    </w:p>
    <w:p w:rsidR="00A06C0B" w:rsidRDefault="00A06C0B" w:rsidP="00A06C0B">
      <w:pPr>
        <w:rPr>
          <w:ins w:id="542" w:author="Alessandro Scannavini" w:date="2018-04-05T09:24:00Z"/>
        </w:rPr>
      </w:pPr>
      <w:ins w:id="543" w:author="Alessandro Scannavini" w:date="2018-04-05T09:24:00Z">
        <w:r w:rsidRPr="002363E3">
          <w:t>This uncertainty appears in the both stages and it is thus considered systematic and constant</w:t>
        </w:r>
        <w:r w:rsidRPr="002363E3">
          <w:sym w:font="Wingdings" w:char="F0E8"/>
        </w:r>
        <w:r w:rsidRPr="002363E3">
          <w:t xml:space="preserve"> 0.00 dB value.</w:t>
        </w:r>
      </w:ins>
    </w:p>
    <w:p w:rsidR="00A06C0B" w:rsidRPr="002363E3" w:rsidRDefault="00A06C0B" w:rsidP="00A06C0B">
      <w:pPr>
        <w:rPr>
          <w:ins w:id="544" w:author="Alessandro Scannavini" w:date="2018-04-05T09:24:00Z"/>
        </w:rPr>
      </w:pPr>
    </w:p>
    <w:p w:rsidR="00A06C0B" w:rsidRPr="00E70783" w:rsidRDefault="00A06C0B" w:rsidP="00A06C0B">
      <w:pPr>
        <w:outlineLvl w:val="0"/>
        <w:rPr>
          <w:ins w:id="545" w:author="Alessandro Scannavini" w:date="2018-04-05T09:24:00Z"/>
          <w:rFonts w:ascii="Arial" w:hAnsi="Arial" w:cs="Arial"/>
          <w:b/>
        </w:rPr>
      </w:pPr>
      <w:ins w:id="546" w:author="Alessandro Scannavini" w:date="2018-04-05T09:24:00Z">
        <w:r w:rsidRPr="00E70783">
          <w:rPr>
            <w:rFonts w:ascii="Arial" w:hAnsi="Arial" w:cs="Arial"/>
            <w:b/>
          </w:rPr>
          <w:t>10.2.2.</w:t>
        </w:r>
      </w:ins>
      <w:ins w:id="547" w:author="Alessandro Scannavini" w:date="2018-04-05T23:42:00Z">
        <w:r w:rsidR="004E0D43">
          <w:rPr>
            <w:rFonts w:ascii="Arial" w:hAnsi="Arial" w:cs="Arial"/>
            <w:b/>
          </w:rPr>
          <w:t>2</w:t>
        </w:r>
      </w:ins>
      <w:ins w:id="548" w:author="Alessandro Scannavini" w:date="2018-04-05T09:24:00Z">
        <w:r w:rsidRPr="00E70783">
          <w:rPr>
            <w:rFonts w:ascii="Arial" w:hAnsi="Arial" w:cs="Arial"/>
            <w:b/>
          </w:rPr>
          <w:t>.3.3-26</w:t>
        </w:r>
        <w:r w:rsidRPr="00E70783">
          <w:rPr>
            <w:rFonts w:ascii="Arial" w:hAnsi="Arial" w:cs="Arial"/>
            <w:b/>
          </w:rPr>
          <w:tab/>
          <w:t>RF Measurement Equipment</w:t>
        </w:r>
      </w:ins>
    </w:p>
    <w:p w:rsidR="00A06C0B" w:rsidRDefault="00A06C0B" w:rsidP="00A06C0B">
      <w:pPr>
        <w:outlineLvl w:val="0"/>
        <w:rPr>
          <w:ins w:id="549" w:author="Alessandro Scannavini" w:date="2018-04-05T09:24:00Z"/>
        </w:rPr>
      </w:pPr>
      <w:ins w:id="550" w:author="Alessandro Scannavini" w:date="2018-04-05T09:24:00Z">
        <w:r>
          <w:t xml:space="preserve">This uncertainty is related to the test equipment which receives the signal.  All uncertainties that pertain to the measurement being performed shall be included.    </w:t>
        </w:r>
      </w:ins>
    </w:p>
    <w:p w:rsidR="00A06C0B" w:rsidRPr="00530CB2" w:rsidRDefault="00A06C0B" w:rsidP="00A06C0B">
      <w:pPr>
        <w:outlineLvl w:val="0"/>
        <w:rPr>
          <w:ins w:id="551" w:author="Alessandro Scannavini" w:date="2018-04-05T09:24:00Z"/>
        </w:rPr>
      </w:pPr>
    </w:p>
    <w:p w:rsidR="00A06C0B" w:rsidRPr="00E70783" w:rsidRDefault="00A06C0B" w:rsidP="00A06C0B">
      <w:pPr>
        <w:outlineLvl w:val="0"/>
        <w:rPr>
          <w:ins w:id="552" w:author="Alessandro Scannavini" w:date="2018-04-05T09:24:00Z"/>
          <w:rFonts w:ascii="Arial" w:hAnsi="Arial" w:cs="Arial"/>
          <w:b/>
        </w:rPr>
      </w:pPr>
      <w:ins w:id="553" w:author="Alessandro Scannavini" w:date="2018-04-05T09:24:00Z">
        <w:r w:rsidRPr="00E70783">
          <w:rPr>
            <w:rFonts w:ascii="Arial" w:hAnsi="Arial" w:cs="Arial"/>
            <w:b/>
          </w:rPr>
          <w:lastRenderedPageBreak/>
          <w:t>10.2.2.</w:t>
        </w:r>
      </w:ins>
      <w:ins w:id="554" w:author="Alessandro Scannavini" w:date="2018-04-05T23:42:00Z">
        <w:r w:rsidR="004E0D43">
          <w:rPr>
            <w:rFonts w:ascii="Arial" w:hAnsi="Arial" w:cs="Arial"/>
            <w:b/>
          </w:rPr>
          <w:t>2</w:t>
        </w:r>
      </w:ins>
      <w:ins w:id="555" w:author="Alessandro Scannavini" w:date="2018-04-05T09:24:00Z">
        <w:r w:rsidRPr="00E70783">
          <w:rPr>
            <w:rFonts w:ascii="Arial" w:hAnsi="Arial" w:cs="Arial"/>
            <w:b/>
          </w:rPr>
          <w:t>.3.3-27</w:t>
        </w:r>
        <w:r w:rsidRPr="00E70783">
          <w:rPr>
            <w:rFonts w:ascii="Arial" w:hAnsi="Arial" w:cs="Arial"/>
            <w:b/>
          </w:rPr>
          <w:tab/>
          <w:t>Measurement Repeatability - Positioning Repeatability</w:t>
        </w:r>
      </w:ins>
    </w:p>
    <w:p w:rsidR="00A06C0B" w:rsidRDefault="00A06C0B" w:rsidP="00A06C0B">
      <w:pPr>
        <w:rPr>
          <w:ins w:id="556" w:author="Alessandro Scannavini" w:date="2018-04-05T09:24:00Z"/>
          <w:rFonts w:eastAsia="Calibri"/>
        </w:rPr>
      </w:pPr>
      <w:ins w:id="557" w:author="Alessandro Scannavini" w:date="2018-04-05T09:24:00Z">
        <w:r w:rsidRPr="00530CB2">
          <w:rPr>
            <w:rFonts w:eastAsia="Calibri"/>
          </w:rPr>
          <w:t xml:space="preserve">This uncertainty is due to the repositioning of the </w:t>
        </w:r>
        <w:r>
          <w:t>AAS BS</w:t>
        </w:r>
        <w:r w:rsidRPr="00E81B71">
          <w:t xml:space="preserve"> </w:t>
        </w:r>
        <w:r w:rsidRPr="00530CB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t>Gaussian</w:t>
        </w:r>
        <w:r w:rsidRPr="00E81B71">
          <w:t xml:space="preserve"> </w:t>
        </w:r>
        <w:r w:rsidRPr="00530CB2">
          <w:rPr>
            <w:rFonts w:eastAsia="Calibri"/>
          </w:rPr>
          <w:t>distribution.</w:t>
        </w:r>
      </w:ins>
    </w:p>
    <w:p w:rsidR="00A06C0B" w:rsidRPr="00530CB2" w:rsidRDefault="00A06C0B" w:rsidP="00A06C0B">
      <w:pPr>
        <w:rPr>
          <w:ins w:id="558" w:author="Alessandro Scannavini" w:date="2018-04-05T09:24:00Z"/>
          <w:rFonts w:eastAsia="Calibri"/>
        </w:rPr>
      </w:pPr>
    </w:p>
    <w:p w:rsidR="00A06C0B" w:rsidRPr="00E70783" w:rsidRDefault="00A06C0B" w:rsidP="00A06C0B">
      <w:pPr>
        <w:outlineLvl w:val="0"/>
        <w:rPr>
          <w:ins w:id="559" w:author="Alessandro Scannavini" w:date="2018-04-05T09:24:00Z"/>
          <w:rFonts w:ascii="Arial" w:hAnsi="Arial" w:cs="Arial"/>
          <w:b/>
        </w:rPr>
      </w:pPr>
      <w:ins w:id="560" w:author="Alessandro Scannavini" w:date="2018-04-05T09:24:00Z">
        <w:r w:rsidRPr="00E70783">
          <w:rPr>
            <w:rFonts w:ascii="Arial" w:hAnsi="Arial" w:cs="Arial"/>
            <w:b/>
          </w:rPr>
          <w:t>10.2.2.</w:t>
        </w:r>
      </w:ins>
      <w:ins w:id="561" w:author="Alessandro Scannavini" w:date="2018-04-05T23:42:00Z">
        <w:r w:rsidR="004E0D43">
          <w:rPr>
            <w:rFonts w:ascii="Arial" w:hAnsi="Arial" w:cs="Arial"/>
            <w:b/>
          </w:rPr>
          <w:t>2</w:t>
        </w:r>
      </w:ins>
      <w:ins w:id="562" w:author="Alessandro Scannavini" w:date="2018-04-05T09:24:00Z">
        <w:r w:rsidRPr="00E70783">
          <w:rPr>
            <w:rFonts w:ascii="Arial" w:hAnsi="Arial" w:cs="Arial"/>
            <w:b/>
          </w:rPr>
          <w:t>.3.3-28</w:t>
        </w:r>
        <w:r w:rsidRPr="00E70783">
          <w:rPr>
            <w:rFonts w:ascii="Arial" w:hAnsi="Arial" w:cs="Arial"/>
            <w:b/>
          </w:rPr>
          <w:tab/>
          <w:t>Phase Recovery Non-Linearity over signal bandwidth</w:t>
        </w:r>
      </w:ins>
    </w:p>
    <w:p w:rsidR="00A06C0B" w:rsidRDefault="00A06C0B" w:rsidP="00A06C0B">
      <w:pPr>
        <w:rPr>
          <w:ins w:id="563" w:author="Alessandro Scannavini" w:date="2018-04-05T09:24:00Z"/>
          <w:rFonts w:eastAsia="Calibri"/>
        </w:rPr>
      </w:pPr>
      <w:ins w:id="564" w:author="Alessandro Scannavini" w:date="2018-04-05T09:24:00Z">
        <w:r w:rsidRPr="00A56FD1">
          <w:rPr>
            <w:rFonts w:eastAsia="Calibri"/>
          </w:rPr>
          <w:t>This uncertainty originates from the non-linearity of the phase recovery for wide band signal. The phase recovery can be due to either phase non-linearity of the receiver and/or the DUT itself. The method to quantify the non-linarites is FFS.</w:t>
        </w:r>
      </w:ins>
    </w:p>
    <w:p w:rsidR="00A06C0B" w:rsidRPr="00A56FD1" w:rsidRDefault="00A06C0B" w:rsidP="00A06C0B">
      <w:pPr>
        <w:rPr>
          <w:ins w:id="565" w:author="Alessandro Scannavini" w:date="2018-04-05T09:24:00Z"/>
          <w:rFonts w:eastAsia="Calibri"/>
        </w:rPr>
      </w:pPr>
    </w:p>
    <w:p w:rsidR="00A06C0B" w:rsidRPr="00E70783" w:rsidRDefault="00A06C0B" w:rsidP="00A06C0B">
      <w:pPr>
        <w:outlineLvl w:val="0"/>
        <w:rPr>
          <w:ins w:id="566" w:author="Alessandro Scannavini" w:date="2018-04-05T09:24:00Z"/>
          <w:rFonts w:ascii="Arial" w:hAnsi="Arial" w:cs="Arial"/>
          <w:b/>
        </w:rPr>
      </w:pPr>
      <w:ins w:id="567" w:author="Alessandro Scannavini" w:date="2018-04-05T09:24:00Z">
        <w:r w:rsidRPr="00E70783">
          <w:rPr>
            <w:rFonts w:ascii="Arial" w:hAnsi="Arial" w:cs="Arial"/>
            <w:b/>
          </w:rPr>
          <w:t>10.2.2.</w:t>
        </w:r>
      </w:ins>
      <w:ins w:id="568" w:author="Alessandro Scannavini" w:date="2018-04-05T23:42:00Z">
        <w:r w:rsidR="004E0D43">
          <w:rPr>
            <w:rFonts w:ascii="Arial" w:hAnsi="Arial" w:cs="Arial"/>
            <w:b/>
          </w:rPr>
          <w:t>2</w:t>
        </w:r>
      </w:ins>
      <w:ins w:id="569" w:author="Alessandro Scannavini" w:date="2018-04-05T09:24:00Z">
        <w:r w:rsidRPr="00E70783">
          <w:rPr>
            <w:rFonts w:ascii="Arial" w:hAnsi="Arial" w:cs="Arial"/>
            <w:b/>
          </w:rPr>
          <w:t>.3.3-29</w:t>
        </w:r>
        <w:r w:rsidRPr="00E70783">
          <w:rPr>
            <w:rFonts w:ascii="Arial" w:hAnsi="Arial" w:cs="Arial"/>
            <w:b/>
          </w:rPr>
          <w:tab/>
          <w:t>Phase Curvature</w:t>
        </w:r>
      </w:ins>
    </w:p>
    <w:p w:rsidR="00A06C0B" w:rsidRDefault="00A06C0B" w:rsidP="00A06C0B">
      <w:pPr>
        <w:rPr>
          <w:ins w:id="570" w:author="Alessandro Scannavini" w:date="2018-04-05T09:24:00Z"/>
          <w:rFonts w:eastAsia="Calibri"/>
        </w:rPr>
      </w:pPr>
      <w:ins w:id="571" w:author="Alessandro Scannavini" w:date="2018-04-05T09:24:00Z">
        <w:r w:rsidRPr="00A56FD1">
          <w:rPr>
            <w:rFonts w:eastAsia="Calibri"/>
          </w:rPr>
          <w:t>This contribution originates from the finite far field measurement distance, which causes phase curvature across the antenna of UE/reference antenna. At a measurement distance of 2D2/lambda the phase curvature is 22.5 degrees.  The impact of this factor is FFS.</w:t>
        </w:r>
      </w:ins>
    </w:p>
    <w:p w:rsidR="00A06C0B" w:rsidRDefault="00A06C0B" w:rsidP="00A06C0B">
      <w:pPr>
        <w:rPr>
          <w:ins w:id="572" w:author="Alessandro Scannavini" w:date="2018-04-05T09:24:00Z"/>
          <w:rFonts w:eastAsia="Calibri"/>
        </w:rPr>
      </w:pPr>
    </w:p>
    <w:p w:rsidR="00A06C0B" w:rsidRDefault="00A06C0B" w:rsidP="00A06C0B">
      <w:pPr>
        <w:rPr>
          <w:ins w:id="573" w:author="Alessandro Scannavini" w:date="2018-04-05T09:24:00Z"/>
          <w:rFonts w:eastAsia="Calibri"/>
        </w:rPr>
      </w:pPr>
    </w:p>
    <w:p w:rsidR="00A06C0B" w:rsidRPr="009C7D54" w:rsidRDefault="00A06C0B" w:rsidP="00A06C0B">
      <w:pPr>
        <w:ind w:firstLine="720"/>
        <w:rPr>
          <w:ins w:id="574" w:author="Alessandro Scannavini" w:date="2018-04-05T09:24:00Z"/>
          <w:rFonts w:ascii="Arial" w:hAnsi="Arial" w:cs="Arial"/>
          <w:sz w:val="24"/>
          <w:szCs w:val="24"/>
          <w:lang w:val="en-US" w:eastAsia="zh-CN"/>
        </w:rPr>
      </w:pPr>
    </w:p>
    <w:p w:rsidR="00A06C0B" w:rsidRDefault="00A06C0B" w:rsidP="00A06C0B">
      <w:pPr>
        <w:pStyle w:val="Heading3"/>
        <w:rPr>
          <w:ins w:id="575" w:author="Alessandro Scannavini" w:date="2018-04-05T09:24:00Z"/>
          <w:rFonts w:ascii="Arial" w:hAnsi="Arial" w:cs="Arial"/>
        </w:rPr>
      </w:pPr>
      <w:ins w:id="576" w:author="Alessandro Scannavini" w:date="2018-04-05T09:24:00Z">
        <w:r w:rsidRPr="00E70783">
          <w:rPr>
            <w:rFonts w:ascii="Arial" w:hAnsi="Arial" w:cs="Arial"/>
          </w:rPr>
          <w:t>10.2.2.</w:t>
        </w:r>
      </w:ins>
      <w:ins w:id="577" w:author="Alessandro Scannavini" w:date="2018-04-05T23:35:00Z">
        <w:r w:rsidR="00E96A58">
          <w:rPr>
            <w:rFonts w:ascii="Arial" w:hAnsi="Arial" w:cs="Arial"/>
          </w:rPr>
          <w:t>2</w:t>
        </w:r>
      </w:ins>
      <w:ins w:id="578" w:author="Alessandro Scannavini" w:date="2018-04-05T09:24:00Z">
        <w:r w:rsidRPr="00E70783">
          <w:rPr>
            <w:rFonts w:ascii="Arial" w:hAnsi="Arial" w:cs="Arial"/>
          </w:rPr>
          <w:t>.3.</w:t>
        </w:r>
        <w:r>
          <w:rPr>
            <w:rFonts w:ascii="Arial" w:hAnsi="Arial" w:cs="Arial"/>
          </w:rPr>
          <w:t>4</w:t>
        </w:r>
        <w:r w:rsidRPr="00E70783">
          <w:rPr>
            <w:rFonts w:ascii="Arial" w:hAnsi="Arial" w:cs="Arial"/>
          </w:rPr>
          <w:t xml:space="preserve"> Uncertainty </w:t>
        </w:r>
        <w:r>
          <w:rPr>
            <w:rFonts w:ascii="Arial" w:hAnsi="Arial" w:cs="Arial"/>
          </w:rPr>
          <w:t>assessment</w:t>
        </w:r>
      </w:ins>
    </w:p>
    <w:p w:rsidR="00A06C0B" w:rsidRDefault="00A06C0B" w:rsidP="00A06C0B">
      <w:pPr>
        <w:rPr>
          <w:ins w:id="579" w:author="Alessandro Scannavini" w:date="2018-04-05T09:24:00Z"/>
        </w:rPr>
      </w:pPr>
    </w:p>
    <w:p w:rsidR="00A06C0B" w:rsidRPr="00E70783" w:rsidRDefault="00A06C0B" w:rsidP="00A06C0B">
      <w:pPr>
        <w:pStyle w:val="TH"/>
        <w:rPr>
          <w:ins w:id="580" w:author="Alessandro Scannavini" w:date="2018-04-05T09:24:00Z"/>
          <w:rFonts w:cs="Arial"/>
          <w:lang w:val="en-US"/>
        </w:rPr>
      </w:pPr>
      <w:ins w:id="581" w:author="Alessandro Scannavini" w:date="2018-04-05T09:24:00Z">
        <w:r w:rsidRPr="00E70783">
          <w:rPr>
            <w:rFonts w:cs="Arial"/>
          </w:rPr>
          <w:t xml:space="preserve">Table </w:t>
        </w:r>
        <w:r w:rsidRPr="00D32C3D">
          <w:rPr>
            <w:rFonts w:cs="Arial"/>
            <w:lang w:val="en-US"/>
          </w:rPr>
          <w:t>10.</w:t>
        </w:r>
        <w:r>
          <w:rPr>
            <w:rFonts w:cs="Arial"/>
            <w:lang w:val="en-US"/>
          </w:rPr>
          <w:t>2.2.</w:t>
        </w:r>
      </w:ins>
      <w:ins w:id="582" w:author="Alessandro Scannavini" w:date="2018-04-05T23:35:00Z">
        <w:r w:rsidR="00E96A58">
          <w:rPr>
            <w:rFonts w:cs="Arial"/>
            <w:lang w:val="en-US"/>
          </w:rPr>
          <w:t>2</w:t>
        </w:r>
      </w:ins>
      <w:ins w:id="583" w:author="Alessandro Scannavini" w:date="2018-04-05T09:24:00Z">
        <w:r>
          <w:rPr>
            <w:rFonts w:cs="Arial"/>
            <w:lang w:val="en-US"/>
          </w:rPr>
          <w:t>.3.4-1</w:t>
        </w:r>
        <w:r w:rsidRPr="00E70783">
          <w:rPr>
            <w:rFonts w:cs="Arial"/>
          </w:rPr>
          <w:t xml:space="preserve">: </w:t>
        </w:r>
        <w:r w:rsidRPr="00E70783">
          <w:rPr>
            <w:rFonts w:cs="Arial"/>
            <w:lang w:val="en-US"/>
          </w:rPr>
          <w:t>Near Field Test Range</w:t>
        </w:r>
        <w:r w:rsidRPr="00E70783">
          <w:rPr>
            <w:rFonts w:cs="Arial"/>
          </w:rPr>
          <w:t xml:space="preserve"> Uncertainty </w:t>
        </w:r>
        <w:r w:rsidRPr="00E70783">
          <w:rPr>
            <w:rFonts w:cs="Arial"/>
            <w:lang w:val="en-US"/>
          </w:rPr>
          <w:t>assessment</w:t>
        </w:r>
        <w:r w:rsidRPr="00E70783">
          <w:rPr>
            <w:rFonts w:cs="Arial"/>
          </w:rPr>
          <w:t xml:space="preserve"> </w:t>
        </w:r>
        <w:r w:rsidRPr="00E70783">
          <w:rPr>
            <w:rFonts w:cs="Arial"/>
            <w:lang w:val="en-US"/>
          </w:rPr>
          <w:t xml:space="preserve">for eAAS OTA </w:t>
        </w:r>
      </w:ins>
      <w:ins w:id="584" w:author="Alessandro Scannavini" w:date="2018-04-05T23:35:00Z">
        <w:r w:rsidR="00E96A58">
          <w:rPr>
            <w:rFonts w:cs="Arial"/>
            <w:lang w:val="en-US"/>
          </w:rPr>
          <w:t>EVM</w:t>
        </w:r>
      </w:ins>
      <w:ins w:id="585" w:author="Alessandro Scannavini" w:date="2018-04-05T09:24:00Z">
        <w:r>
          <w:rPr>
            <w:rFonts w:cs="Arial"/>
            <w:lang w:val="en-US"/>
          </w:rPr>
          <w:t xml:space="preserve"> measurement</w:t>
        </w:r>
      </w:ins>
    </w:p>
    <w:tbl>
      <w:tblPr>
        <w:tblW w:w="110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586" w:author="Alessandro Scannavini" w:date="2018-04-05T23:28:00Z">
          <w:tblPr>
            <w:tblW w:w="98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802"/>
        <w:gridCol w:w="2520"/>
        <w:gridCol w:w="1080"/>
        <w:gridCol w:w="1170"/>
        <w:gridCol w:w="1170"/>
        <w:gridCol w:w="1350"/>
        <w:gridCol w:w="630"/>
        <w:gridCol w:w="1170"/>
        <w:gridCol w:w="1170"/>
        <w:tblGridChange w:id="587">
          <w:tblGrid>
            <w:gridCol w:w="855"/>
            <w:gridCol w:w="385"/>
            <w:gridCol w:w="2082"/>
            <w:gridCol w:w="1080"/>
            <w:gridCol w:w="1170"/>
            <w:gridCol w:w="1170"/>
            <w:gridCol w:w="1350"/>
            <w:gridCol w:w="630"/>
            <w:gridCol w:w="1170"/>
            <w:gridCol w:w="1170"/>
          </w:tblGrid>
        </w:tblGridChange>
      </w:tblGrid>
      <w:tr w:rsidR="00D06202" w:rsidRPr="00530CB2" w:rsidTr="00635065">
        <w:trPr>
          <w:cantSplit/>
          <w:tblHeader/>
          <w:jc w:val="center"/>
          <w:ins w:id="588" w:author="Alessandro Scannavini" w:date="2018-04-05T09:24:00Z"/>
          <w:trPrChange w:id="589" w:author="Alessandro Scannavini" w:date="2018-04-05T23:28:00Z">
            <w:trPr>
              <w:cantSplit/>
              <w:tblHeader/>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59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591" w:author="Alessandro Scannavini" w:date="2018-04-05T09:24:00Z"/>
                <w:rFonts w:ascii="Arial" w:hAnsi="Arial" w:cs="Arial"/>
                <w:b/>
                <w:sz w:val="16"/>
                <w:szCs w:val="16"/>
              </w:rPr>
            </w:pPr>
            <w:ins w:id="592" w:author="Alessandro Scannavini" w:date="2018-04-05T09:24:00Z">
              <w:r w:rsidRPr="00530CB2">
                <w:rPr>
                  <w:rFonts w:ascii="Arial" w:hAnsi="Arial" w:cs="Arial"/>
                  <w:b/>
                  <w:sz w:val="16"/>
                  <w:szCs w:val="16"/>
                </w:rPr>
                <w:t>UID</w:t>
              </w:r>
            </w:ins>
          </w:p>
        </w:tc>
        <w:tc>
          <w:tcPr>
            <w:tcW w:w="2520" w:type="dxa"/>
            <w:tcBorders>
              <w:top w:val="single" w:sz="6" w:space="0" w:color="auto"/>
              <w:left w:val="single" w:sz="6" w:space="0" w:color="auto"/>
              <w:bottom w:val="single" w:sz="6" w:space="0" w:color="auto"/>
              <w:right w:val="single" w:sz="6" w:space="0" w:color="auto"/>
            </w:tcBorders>
            <w:vAlign w:val="center"/>
            <w:hideMark/>
            <w:tcPrChange w:id="59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hideMark/>
              </w:tcPr>
            </w:tcPrChange>
          </w:tcPr>
          <w:p w:rsidR="00D06202" w:rsidRPr="00530CB2" w:rsidRDefault="00D06202" w:rsidP="00D06202">
            <w:pPr>
              <w:jc w:val="center"/>
              <w:rPr>
                <w:ins w:id="594" w:author="Alessandro Scannavini" w:date="2018-04-05T09:24:00Z"/>
                <w:rFonts w:ascii="Arial" w:hAnsi="Arial" w:cs="Arial"/>
                <w:b/>
                <w:sz w:val="16"/>
                <w:szCs w:val="16"/>
              </w:rPr>
            </w:pPr>
            <w:ins w:id="595" w:author="Alessandro Scannavini" w:date="2018-04-05T09:24:00Z">
              <w:r w:rsidRPr="00530CB2">
                <w:rPr>
                  <w:rFonts w:ascii="Arial" w:hAnsi="Arial" w:cs="Arial"/>
                  <w:b/>
                  <w:sz w:val="16"/>
                  <w:szCs w:val="16"/>
                </w:rPr>
                <w:t>Uncertainty source</w:t>
              </w:r>
            </w:ins>
          </w:p>
        </w:tc>
        <w:tc>
          <w:tcPr>
            <w:tcW w:w="1080" w:type="dxa"/>
            <w:tcBorders>
              <w:top w:val="single" w:sz="6" w:space="0" w:color="auto"/>
              <w:left w:val="single" w:sz="6" w:space="0" w:color="auto"/>
              <w:bottom w:val="single" w:sz="6" w:space="0" w:color="auto"/>
              <w:right w:val="single" w:sz="6" w:space="0" w:color="auto"/>
            </w:tcBorders>
            <w:vAlign w:val="center"/>
            <w:tcPrChange w:id="59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597" w:author="Alessandro Scannavini" w:date="2018-04-05T09:24:00Z"/>
                <w:rFonts w:ascii="Arial" w:hAnsi="Arial" w:cs="Arial"/>
                <w:b/>
                <w:sz w:val="16"/>
                <w:szCs w:val="16"/>
              </w:rPr>
            </w:pPr>
            <w:ins w:id="598" w:author="Alessandro Scannavini" w:date="2018-04-05T09:24:00Z">
              <w:r w:rsidRPr="00530CB2">
                <w:rPr>
                  <w:rFonts w:ascii="Arial" w:hAnsi="Arial" w:cs="Arial"/>
                  <w:b/>
                  <w:sz w:val="16"/>
                  <w:szCs w:val="16"/>
                </w:rPr>
                <w:t>Uncertainty value</w:t>
              </w:r>
            </w:ins>
            <w:ins w:id="599" w:author="Alessandro Scannavini" w:date="2018-04-05T21:57:00Z">
              <w:r>
                <w:rPr>
                  <w:rFonts w:ascii="Arial" w:hAnsi="Arial" w:cs="Arial"/>
                  <w:b/>
                  <w:sz w:val="16"/>
                  <w:szCs w:val="16"/>
                </w:rPr>
                <w:t xml:space="preserve"> </w:t>
              </w:r>
              <w:r>
                <w:rPr>
                  <w:rFonts w:ascii="Arial" w:hAnsi="Arial" w:cs="Arial"/>
                  <w:b/>
                  <w:bCs/>
                  <w:color w:val="000000"/>
                  <w:sz w:val="16"/>
                  <w:szCs w:val="16"/>
                </w:rPr>
                <w:t xml:space="preserve">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170" w:type="dxa"/>
            <w:tcBorders>
              <w:top w:val="single" w:sz="6" w:space="0" w:color="auto"/>
              <w:left w:val="single" w:sz="6" w:space="0" w:color="auto"/>
              <w:bottom w:val="single" w:sz="6" w:space="0" w:color="auto"/>
              <w:right w:val="single" w:sz="6" w:space="0" w:color="auto"/>
            </w:tcBorders>
            <w:tcPrChange w:id="60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D06202" w:rsidP="00D06202">
            <w:pPr>
              <w:jc w:val="center"/>
              <w:rPr>
                <w:ins w:id="601" w:author="Alessandro Scannavini" w:date="2018-04-05T21:59:00Z"/>
                <w:rFonts w:ascii="Arial" w:hAnsi="Arial" w:cs="Arial"/>
                <w:b/>
                <w:sz w:val="16"/>
                <w:szCs w:val="16"/>
              </w:rPr>
            </w:pPr>
            <w:ins w:id="602" w:author="Alessandro Scannavini" w:date="2018-04-05T21:59:00Z">
              <w:r>
                <w:rPr>
                  <w:rFonts w:ascii="Arial" w:hAnsi="Arial" w:cs="Arial"/>
                  <w:b/>
                  <w:sz w:val="16"/>
                  <w:szCs w:val="16"/>
                </w:rPr>
                <w:t>Uncertainty value</w:t>
              </w:r>
            </w:ins>
          </w:p>
          <w:p w:rsidR="00D06202" w:rsidRPr="00530CB2" w:rsidRDefault="00D06202" w:rsidP="00D06202">
            <w:pPr>
              <w:jc w:val="center"/>
              <w:rPr>
                <w:ins w:id="603" w:author="Alessandro Scannavini" w:date="2018-04-05T21:58:00Z"/>
                <w:rFonts w:ascii="Arial" w:hAnsi="Arial" w:cs="Arial"/>
                <w:b/>
                <w:sz w:val="16"/>
                <w:szCs w:val="16"/>
              </w:rPr>
            </w:pPr>
            <w:ins w:id="604" w:author="Alessandro Scannavini" w:date="2018-04-05T21:59:00Z">
              <w:r>
                <w:rPr>
                  <w:rFonts w:ascii="Arial" w:hAnsi="Arial" w:cs="Arial"/>
                  <w:b/>
                  <w:bCs/>
                  <w:color w:val="000000"/>
                  <w:sz w:val="16"/>
                  <w:szCs w:val="16"/>
                </w:rPr>
                <w:t xml:space="preserve">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c>
          <w:tcPr>
            <w:tcW w:w="1170" w:type="dxa"/>
            <w:tcBorders>
              <w:top w:val="single" w:sz="6" w:space="0" w:color="auto"/>
              <w:left w:val="single" w:sz="6" w:space="0" w:color="auto"/>
              <w:bottom w:val="single" w:sz="6" w:space="0" w:color="auto"/>
              <w:right w:val="single" w:sz="6" w:space="0" w:color="auto"/>
            </w:tcBorders>
            <w:vAlign w:val="center"/>
            <w:tcPrChange w:id="60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06" w:author="Alessandro Scannavini" w:date="2018-04-05T09:24:00Z"/>
                <w:rFonts w:ascii="Arial" w:hAnsi="Arial" w:cs="Arial"/>
                <w:b/>
                <w:sz w:val="16"/>
                <w:szCs w:val="16"/>
              </w:rPr>
            </w:pPr>
            <w:ins w:id="607" w:author="Alessandro Scannavini" w:date="2018-04-05T09:24:00Z">
              <w:r w:rsidRPr="00530CB2">
                <w:rPr>
                  <w:rFonts w:ascii="Arial" w:hAnsi="Arial" w:cs="Arial"/>
                  <w:b/>
                  <w:sz w:val="16"/>
                  <w:szCs w:val="16"/>
                </w:rPr>
                <w:t>Distribution of the probability</w:t>
              </w:r>
            </w:ins>
          </w:p>
        </w:tc>
        <w:tc>
          <w:tcPr>
            <w:tcW w:w="1350" w:type="dxa"/>
            <w:tcBorders>
              <w:top w:val="single" w:sz="6" w:space="0" w:color="auto"/>
              <w:left w:val="single" w:sz="6" w:space="0" w:color="auto"/>
              <w:bottom w:val="single" w:sz="6" w:space="0" w:color="auto"/>
              <w:right w:val="single" w:sz="6" w:space="0" w:color="auto"/>
            </w:tcBorders>
            <w:vAlign w:val="center"/>
            <w:tcPrChange w:id="60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09" w:author="Alessandro Scannavini" w:date="2018-04-05T09:24:00Z"/>
                <w:rFonts w:ascii="Arial" w:hAnsi="Arial" w:cs="Arial"/>
                <w:b/>
                <w:sz w:val="16"/>
                <w:szCs w:val="16"/>
              </w:rPr>
            </w:pPr>
            <w:ins w:id="610" w:author="Alessandro Scannavini" w:date="2018-04-05T09:24:00Z">
              <w:r w:rsidRPr="00530CB2">
                <w:rPr>
                  <w:rFonts w:ascii="Arial" w:hAnsi="Arial" w:cs="Arial"/>
                  <w:b/>
                  <w:sz w:val="16"/>
                  <w:szCs w:val="16"/>
                </w:rPr>
                <w:t>Divisor based on distribution shape</w:t>
              </w:r>
            </w:ins>
          </w:p>
        </w:tc>
        <w:tc>
          <w:tcPr>
            <w:tcW w:w="630" w:type="dxa"/>
            <w:tcBorders>
              <w:top w:val="single" w:sz="6" w:space="0" w:color="auto"/>
              <w:left w:val="single" w:sz="6" w:space="0" w:color="auto"/>
              <w:bottom w:val="single" w:sz="6" w:space="0" w:color="auto"/>
              <w:right w:val="single" w:sz="6" w:space="0" w:color="auto"/>
            </w:tcBorders>
            <w:vAlign w:val="center"/>
            <w:tcPrChange w:id="61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12" w:author="Alessandro Scannavini" w:date="2018-04-05T09:24:00Z"/>
                <w:rFonts w:ascii="Arial" w:hAnsi="Arial" w:cs="Arial"/>
                <w:b/>
                <w:sz w:val="16"/>
                <w:szCs w:val="16"/>
              </w:rPr>
            </w:pPr>
            <w:ins w:id="613" w:author="Alessandro Scannavini" w:date="2018-04-05T09:24: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170" w:type="dxa"/>
            <w:tcBorders>
              <w:top w:val="single" w:sz="6" w:space="0" w:color="auto"/>
              <w:left w:val="single" w:sz="6" w:space="0" w:color="auto"/>
              <w:bottom w:val="single" w:sz="6" w:space="0" w:color="auto"/>
              <w:right w:val="single" w:sz="6" w:space="0" w:color="auto"/>
            </w:tcBorders>
            <w:vAlign w:val="center"/>
            <w:tcPrChange w:id="61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907D27" w:rsidRDefault="00D06202" w:rsidP="00D06202">
            <w:pPr>
              <w:tabs>
                <w:tab w:val="center" w:pos="237"/>
              </w:tabs>
              <w:jc w:val="center"/>
              <w:rPr>
                <w:ins w:id="615" w:author="Alessandro Scannavini" w:date="2018-04-05T22:05:00Z"/>
                <w:rFonts w:ascii="Arial" w:hAnsi="Arial" w:cs="Arial"/>
                <w:b/>
                <w:color w:val="000000"/>
                <w:sz w:val="16"/>
                <w:szCs w:val="16"/>
                <w:lang w:eastAsia="en-CA"/>
              </w:rPr>
            </w:pPr>
            <w:ins w:id="616" w:author="Alessandro Scannavini" w:date="2018-04-05T22:05: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r>
                <w:rPr>
                  <w:rFonts w:ascii="Arial" w:hAnsi="Arial" w:cs="Arial"/>
                  <w:b/>
                  <w:bCs/>
                  <w:color w:val="000000"/>
                  <w:sz w:val="16"/>
                  <w:szCs w:val="16"/>
                </w:rPr>
                <w:t xml:space="preserve">  f </w:t>
              </w:r>
              <w:r>
                <w:rPr>
                  <w:rFonts w:ascii="Cambria Math" w:hAnsi="Cambria Math" w:cs="Cambria Math"/>
                  <w:b/>
                  <w:bCs/>
                  <w:color w:val="000000"/>
                  <w:sz w:val="16"/>
                  <w:szCs w:val="16"/>
                </w:rPr>
                <w:t>≦</w:t>
              </w:r>
              <w:r>
                <w:rPr>
                  <w:rFonts w:ascii="Arial" w:hAnsi="Arial" w:cs="Arial"/>
                  <w:b/>
                  <w:bCs/>
                  <w:color w:val="000000"/>
                  <w:sz w:val="16"/>
                  <w:szCs w:val="16"/>
                </w:rPr>
                <w:t xml:space="preserve"> 3GHz</w:t>
              </w:r>
            </w:ins>
          </w:p>
        </w:tc>
        <w:tc>
          <w:tcPr>
            <w:tcW w:w="1170" w:type="dxa"/>
            <w:tcBorders>
              <w:top w:val="single" w:sz="6" w:space="0" w:color="auto"/>
              <w:left w:val="single" w:sz="6" w:space="0" w:color="auto"/>
              <w:bottom w:val="single" w:sz="6" w:space="0" w:color="auto"/>
              <w:right w:val="single" w:sz="6" w:space="0" w:color="auto"/>
            </w:tcBorders>
            <w:vAlign w:val="center"/>
            <w:tcPrChange w:id="61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tabs>
                <w:tab w:val="center" w:pos="237"/>
              </w:tabs>
              <w:jc w:val="center"/>
              <w:rPr>
                <w:ins w:id="618" w:author="Alessandro Scannavini" w:date="2018-04-05T09:24:00Z"/>
                <w:rFonts w:ascii="Arial" w:hAnsi="Arial" w:cs="Arial"/>
                <w:b/>
                <w:color w:val="000000"/>
                <w:sz w:val="16"/>
                <w:szCs w:val="16"/>
                <w:lang w:eastAsia="en-CA"/>
              </w:rPr>
            </w:pPr>
            <w:ins w:id="619" w:author="Alessandro Scannavini" w:date="2018-04-05T09:24: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r>
                <w:rPr>
                  <w:rFonts w:ascii="Arial" w:hAnsi="Arial" w:cs="Arial"/>
                  <w:b/>
                  <w:color w:val="000000"/>
                  <w:sz w:val="16"/>
                  <w:szCs w:val="16"/>
                  <w:lang w:eastAsia="en-CA"/>
                </w:rPr>
                <w:t>]</w:t>
              </w:r>
            </w:ins>
            <w:ins w:id="620" w:author="Alessandro Scannavini" w:date="2018-04-05T21:59:00Z">
              <w:r>
                <w:rPr>
                  <w:rFonts w:ascii="Arial" w:hAnsi="Arial" w:cs="Arial"/>
                  <w:b/>
                  <w:bCs/>
                  <w:color w:val="000000"/>
                  <w:sz w:val="16"/>
                  <w:szCs w:val="16"/>
                </w:rPr>
                <w:t xml:space="preserve">  </w:t>
              </w:r>
            </w:ins>
            <w:ins w:id="621" w:author="Alessandro Scannavini" w:date="2018-04-05T22:06:00Z">
              <w:r>
                <w:rPr>
                  <w:rFonts w:ascii="Arial" w:hAnsi="Arial" w:cs="Arial"/>
                  <w:b/>
                  <w:bCs/>
                  <w:color w:val="000000"/>
                  <w:sz w:val="16"/>
                  <w:szCs w:val="16"/>
                </w:rPr>
                <w:t xml:space="preserve">3GHz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4.2 GHz</w:t>
              </w:r>
            </w:ins>
          </w:p>
        </w:tc>
      </w:tr>
      <w:tr w:rsidR="00D06202" w:rsidRPr="00530CB2" w:rsidTr="00635065">
        <w:trPr>
          <w:cantSplit/>
          <w:jc w:val="center"/>
          <w:ins w:id="622" w:author="Alessandro Scannavini" w:date="2018-04-05T09:24:00Z"/>
          <w:trPrChange w:id="623"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62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25" w:author="Alessandro Scannavini" w:date="2018-04-05T09:24:00Z"/>
                <w:rFonts w:ascii="Arial" w:hAnsi="Arial" w:cs="Arial"/>
                <w:sz w:val="16"/>
                <w:szCs w:val="16"/>
              </w:rPr>
            </w:pPr>
            <w:ins w:id="626" w:author="Alessandro Scannavini" w:date="2018-04-05T09:24:00Z">
              <w:r w:rsidRPr="00530CB2">
                <w:rPr>
                  <w:rFonts w:ascii="Arial" w:hAnsi="Arial" w:cs="Arial"/>
                  <w:sz w:val="16"/>
                  <w:szCs w:val="16"/>
                </w:rPr>
                <w:t>1</w:t>
              </w:r>
            </w:ins>
          </w:p>
        </w:tc>
        <w:tc>
          <w:tcPr>
            <w:tcW w:w="2520" w:type="dxa"/>
            <w:tcBorders>
              <w:top w:val="single" w:sz="6" w:space="0" w:color="auto"/>
              <w:left w:val="single" w:sz="6" w:space="0" w:color="auto"/>
              <w:bottom w:val="single" w:sz="6" w:space="0" w:color="auto"/>
              <w:right w:val="single" w:sz="6" w:space="0" w:color="auto"/>
            </w:tcBorders>
            <w:vAlign w:val="center"/>
            <w:tcPrChange w:id="627"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628" w:author="Alessandro Scannavini" w:date="2018-04-05T09:24:00Z"/>
                <w:rFonts w:ascii="Arial" w:hAnsi="Arial" w:cs="Arial"/>
                <w:sz w:val="16"/>
                <w:szCs w:val="16"/>
              </w:rPr>
            </w:pPr>
            <w:ins w:id="629" w:author="Alessandro Scannavini" w:date="2018-04-05T09:24:00Z">
              <w:r w:rsidRPr="00530CB2">
                <w:rPr>
                  <w:rFonts w:ascii="Arial" w:hAnsi="Arial" w:cs="Arial"/>
                  <w:sz w:val="16"/>
                  <w:szCs w:val="16"/>
                </w:rPr>
                <w:t>Axes Intersection</w:t>
              </w:r>
            </w:ins>
          </w:p>
        </w:tc>
        <w:tc>
          <w:tcPr>
            <w:tcW w:w="1080" w:type="dxa"/>
            <w:tcBorders>
              <w:top w:val="single" w:sz="6" w:space="0" w:color="auto"/>
              <w:left w:val="single" w:sz="6" w:space="0" w:color="auto"/>
              <w:bottom w:val="single" w:sz="6" w:space="0" w:color="auto"/>
              <w:right w:val="single" w:sz="6" w:space="0" w:color="auto"/>
            </w:tcBorders>
            <w:vAlign w:val="center"/>
            <w:tcPrChange w:id="630"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31" w:author="Alessandro Scannavini" w:date="2018-04-05T09:24:00Z"/>
                <w:rFonts w:ascii="Arial" w:hAnsi="Arial" w:cs="Arial"/>
                <w:sz w:val="16"/>
                <w:szCs w:val="16"/>
                <w:highlight w:val="yellow"/>
              </w:rPr>
            </w:pPr>
            <w:ins w:id="632"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63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634" w:author="Alessandro Scannavini" w:date="2018-04-05T21:58:00Z"/>
                <w:rFonts w:ascii="Arial" w:hAnsi="Arial" w:cs="Arial"/>
                <w:color w:val="000000"/>
                <w:sz w:val="16"/>
                <w:szCs w:val="16"/>
              </w:rPr>
            </w:pPr>
            <w:ins w:id="635"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63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37" w:author="Alessandro Scannavini" w:date="2018-04-05T09:24:00Z"/>
                <w:rFonts w:ascii="Arial" w:hAnsi="Arial" w:cs="Arial"/>
                <w:sz w:val="16"/>
                <w:szCs w:val="16"/>
                <w:highlight w:val="yellow"/>
              </w:rPr>
            </w:pPr>
            <w:ins w:id="638"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639"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40" w:author="Alessandro Scannavini" w:date="2018-04-05T09:24:00Z"/>
                <w:rFonts w:ascii="Arial" w:hAnsi="Arial" w:cs="Arial"/>
                <w:sz w:val="16"/>
                <w:szCs w:val="16"/>
                <w:highlight w:val="yellow"/>
              </w:rPr>
            </w:pPr>
            <w:ins w:id="641"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642"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43" w:author="Alessandro Scannavini" w:date="2018-04-05T09:24:00Z"/>
                <w:rFonts w:ascii="Arial" w:hAnsi="Arial" w:cs="Arial"/>
                <w:sz w:val="16"/>
                <w:szCs w:val="16"/>
                <w:highlight w:val="yellow"/>
              </w:rPr>
            </w:pPr>
            <w:ins w:id="644"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64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646" w:author="Alessandro Scannavini" w:date="2018-04-05T22:05:00Z"/>
                <w:rFonts w:ascii="Arial" w:hAnsi="Arial" w:cs="Arial"/>
                <w:color w:val="000000"/>
                <w:sz w:val="16"/>
                <w:szCs w:val="16"/>
              </w:rPr>
            </w:pPr>
            <w:ins w:id="647"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64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49" w:author="Alessandro Scannavini" w:date="2018-04-05T09:24:00Z"/>
                <w:rFonts w:ascii="Arial" w:hAnsi="Arial" w:cs="Arial"/>
                <w:sz w:val="16"/>
                <w:szCs w:val="16"/>
                <w:highlight w:val="yellow"/>
              </w:rPr>
            </w:pPr>
            <w:ins w:id="650"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651" w:author="Alessandro Scannavini" w:date="2018-04-05T09:24:00Z"/>
          <w:trPrChange w:id="652"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65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54" w:author="Alessandro Scannavini" w:date="2018-04-05T09:24:00Z"/>
                <w:rFonts w:ascii="Arial" w:hAnsi="Arial" w:cs="Arial"/>
                <w:sz w:val="16"/>
                <w:szCs w:val="16"/>
              </w:rPr>
            </w:pPr>
            <w:ins w:id="655" w:author="Alessandro Scannavini" w:date="2018-04-05T09:24:00Z">
              <w:r w:rsidRPr="00530CB2">
                <w:rPr>
                  <w:rFonts w:ascii="Arial" w:hAnsi="Arial" w:cs="Arial"/>
                  <w:sz w:val="16"/>
                  <w:szCs w:val="16"/>
                </w:rPr>
                <w:t>2</w:t>
              </w:r>
            </w:ins>
          </w:p>
        </w:tc>
        <w:tc>
          <w:tcPr>
            <w:tcW w:w="2520" w:type="dxa"/>
            <w:tcBorders>
              <w:top w:val="single" w:sz="6" w:space="0" w:color="auto"/>
              <w:left w:val="single" w:sz="6" w:space="0" w:color="auto"/>
              <w:bottom w:val="single" w:sz="6" w:space="0" w:color="auto"/>
              <w:right w:val="single" w:sz="6" w:space="0" w:color="auto"/>
            </w:tcBorders>
            <w:vAlign w:val="center"/>
            <w:tcPrChange w:id="656"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657" w:author="Alessandro Scannavini" w:date="2018-04-05T09:24:00Z"/>
                <w:rFonts w:ascii="Arial" w:hAnsi="Arial" w:cs="Arial"/>
                <w:sz w:val="16"/>
                <w:szCs w:val="16"/>
              </w:rPr>
            </w:pPr>
            <w:ins w:id="658" w:author="Alessandro Scannavini" w:date="2018-04-05T09:24:00Z">
              <w:r w:rsidRPr="00530CB2">
                <w:rPr>
                  <w:rFonts w:ascii="Arial" w:hAnsi="Arial" w:cs="Arial"/>
                  <w:sz w:val="16"/>
                  <w:szCs w:val="16"/>
                </w:rPr>
                <w:t>Axes Orthogonality</w:t>
              </w:r>
            </w:ins>
          </w:p>
        </w:tc>
        <w:tc>
          <w:tcPr>
            <w:tcW w:w="1080" w:type="dxa"/>
            <w:tcBorders>
              <w:top w:val="single" w:sz="6" w:space="0" w:color="auto"/>
              <w:left w:val="single" w:sz="6" w:space="0" w:color="auto"/>
              <w:bottom w:val="single" w:sz="6" w:space="0" w:color="auto"/>
              <w:right w:val="single" w:sz="6" w:space="0" w:color="auto"/>
            </w:tcBorders>
            <w:vAlign w:val="center"/>
            <w:tcPrChange w:id="659"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60" w:author="Alessandro Scannavini" w:date="2018-04-05T09:24:00Z"/>
                <w:rFonts w:ascii="Arial" w:hAnsi="Arial" w:cs="Arial"/>
                <w:sz w:val="16"/>
                <w:szCs w:val="16"/>
                <w:highlight w:val="yellow"/>
              </w:rPr>
            </w:pPr>
            <w:ins w:id="661"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66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663" w:author="Alessandro Scannavini" w:date="2018-04-05T21:58:00Z"/>
                <w:rFonts w:ascii="Arial" w:hAnsi="Arial" w:cs="Arial"/>
                <w:color w:val="000000"/>
                <w:sz w:val="16"/>
                <w:szCs w:val="16"/>
              </w:rPr>
            </w:pPr>
            <w:ins w:id="664"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66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66" w:author="Alessandro Scannavini" w:date="2018-04-05T09:24:00Z"/>
                <w:rFonts w:ascii="Arial" w:hAnsi="Arial" w:cs="Arial"/>
                <w:sz w:val="16"/>
                <w:szCs w:val="16"/>
                <w:highlight w:val="yellow"/>
              </w:rPr>
            </w:pPr>
            <w:ins w:id="667"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66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69" w:author="Alessandro Scannavini" w:date="2018-04-05T09:24:00Z"/>
                <w:rFonts w:ascii="Arial" w:hAnsi="Arial" w:cs="Arial"/>
                <w:sz w:val="16"/>
                <w:szCs w:val="16"/>
                <w:highlight w:val="yellow"/>
              </w:rPr>
            </w:pPr>
            <w:ins w:id="670"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67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ind w:left="343" w:hanging="343"/>
              <w:jc w:val="center"/>
              <w:rPr>
                <w:ins w:id="672" w:author="Alessandro Scannavini" w:date="2018-04-05T09:24:00Z"/>
                <w:rFonts w:ascii="Arial" w:hAnsi="Arial" w:cs="Arial"/>
                <w:sz w:val="16"/>
                <w:szCs w:val="16"/>
                <w:highlight w:val="yellow"/>
              </w:rPr>
            </w:pPr>
            <w:ins w:id="673"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67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675" w:author="Alessandro Scannavini" w:date="2018-04-05T22:05:00Z"/>
                <w:rFonts w:ascii="Arial" w:hAnsi="Arial" w:cs="Arial"/>
                <w:color w:val="000000"/>
                <w:sz w:val="16"/>
                <w:szCs w:val="16"/>
              </w:rPr>
            </w:pPr>
            <w:ins w:id="676"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67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78" w:author="Alessandro Scannavini" w:date="2018-04-05T09:24:00Z"/>
                <w:rFonts w:ascii="Arial" w:hAnsi="Arial" w:cs="Arial"/>
                <w:sz w:val="16"/>
                <w:szCs w:val="16"/>
                <w:highlight w:val="yellow"/>
              </w:rPr>
            </w:pPr>
            <w:ins w:id="679"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680" w:author="Alessandro Scannavini" w:date="2018-04-05T09:24:00Z"/>
          <w:trPrChange w:id="68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68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83" w:author="Alessandro Scannavini" w:date="2018-04-05T09:24:00Z"/>
                <w:rFonts w:ascii="Arial" w:hAnsi="Arial" w:cs="Arial"/>
                <w:sz w:val="16"/>
                <w:szCs w:val="16"/>
              </w:rPr>
            </w:pPr>
            <w:ins w:id="684" w:author="Alessandro Scannavini" w:date="2018-04-05T09:24:00Z">
              <w:r w:rsidRPr="00530CB2">
                <w:rPr>
                  <w:rFonts w:ascii="Arial" w:hAnsi="Arial" w:cs="Arial"/>
                  <w:sz w:val="16"/>
                  <w:szCs w:val="16"/>
                </w:rPr>
                <w:t>3</w:t>
              </w:r>
            </w:ins>
          </w:p>
        </w:tc>
        <w:tc>
          <w:tcPr>
            <w:tcW w:w="2520" w:type="dxa"/>
            <w:tcBorders>
              <w:top w:val="single" w:sz="6" w:space="0" w:color="auto"/>
              <w:left w:val="single" w:sz="6" w:space="0" w:color="auto"/>
              <w:bottom w:val="single" w:sz="6" w:space="0" w:color="auto"/>
              <w:right w:val="single" w:sz="6" w:space="0" w:color="auto"/>
            </w:tcBorders>
            <w:vAlign w:val="center"/>
            <w:tcPrChange w:id="685"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686" w:author="Alessandro Scannavini" w:date="2018-04-05T09:24:00Z"/>
                <w:rFonts w:ascii="Arial" w:hAnsi="Arial" w:cs="Arial"/>
                <w:sz w:val="16"/>
                <w:szCs w:val="16"/>
              </w:rPr>
            </w:pPr>
            <w:ins w:id="687" w:author="Alessandro Scannavini" w:date="2018-04-05T09:24:00Z">
              <w:r w:rsidRPr="00530CB2">
                <w:rPr>
                  <w:rFonts w:ascii="Arial" w:hAnsi="Arial" w:cs="Arial"/>
                  <w:sz w:val="16"/>
                  <w:szCs w:val="16"/>
                </w:rPr>
                <w:t>Horizontal Pointing</w:t>
              </w:r>
            </w:ins>
          </w:p>
        </w:tc>
        <w:tc>
          <w:tcPr>
            <w:tcW w:w="1080" w:type="dxa"/>
            <w:tcBorders>
              <w:top w:val="single" w:sz="6" w:space="0" w:color="auto"/>
              <w:left w:val="single" w:sz="6" w:space="0" w:color="auto"/>
              <w:bottom w:val="single" w:sz="6" w:space="0" w:color="auto"/>
              <w:right w:val="single" w:sz="6" w:space="0" w:color="auto"/>
            </w:tcBorders>
            <w:vAlign w:val="center"/>
            <w:tcPrChange w:id="688"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89" w:author="Alessandro Scannavini" w:date="2018-04-05T09:24:00Z"/>
                <w:rFonts w:ascii="Arial" w:hAnsi="Arial" w:cs="Arial"/>
                <w:sz w:val="16"/>
                <w:szCs w:val="16"/>
                <w:highlight w:val="yellow"/>
              </w:rPr>
            </w:pPr>
            <w:ins w:id="690"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69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692" w:author="Alessandro Scannavini" w:date="2018-04-05T21:58:00Z"/>
                <w:rFonts w:ascii="Arial" w:hAnsi="Arial" w:cs="Arial"/>
                <w:color w:val="000000"/>
                <w:sz w:val="16"/>
                <w:szCs w:val="16"/>
              </w:rPr>
            </w:pPr>
            <w:ins w:id="693"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69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95" w:author="Alessandro Scannavini" w:date="2018-04-05T09:24:00Z"/>
                <w:rFonts w:ascii="Arial" w:hAnsi="Arial" w:cs="Arial"/>
                <w:sz w:val="16"/>
                <w:szCs w:val="16"/>
                <w:highlight w:val="yellow"/>
              </w:rPr>
            </w:pPr>
            <w:ins w:id="696"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69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698" w:author="Alessandro Scannavini" w:date="2018-04-05T09:24:00Z"/>
                <w:rFonts w:ascii="Arial" w:hAnsi="Arial" w:cs="Arial"/>
                <w:sz w:val="16"/>
                <w:szCs w:val="16"/>
                <w:highlight w:val="yellow"/>
              </w:rPr>
            </w:pPr>
            <w:ins w:id="699"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700"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01" w:author="Alessandro Scannavini" w:date="2018-04-05T09:24:00Z"/>
                <w:rFonts w:ascii="Arial" w:hAnsi="Arial" w:cs="Arial"/>
                <w:sz w:val="16"/>
                <w:szCs w:val="16"/>
                <w:highlight w:val="yellow"/>
              </w:rPr>
            </w:pPr>
            <w:ins w:id="702"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70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704" w:author="Alessandro Scannavini" w:date="2018-04-05T22:05:00Z"/>
                <w:rFonts w:ascii="Arial" w:hAnsi="Arial" w:cs="Arial"/>
                <w:color w:val="000000"/>
                <w:sz w:val="16"/>
                <w:szCs w:val="16"/>
              </w:rPr>
            </w:pPr>
            <w:ins w:id="705"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70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07" w:author="Alessandro Scannavini" w:date="2018-04-05T09:24:00Z"/>
                <w:rFonts w:ascii="Arial" w:hAnsi="Arial" w:cs="Arial"/>
                <w:sz w:val="16"/>
                <w:szCs w:val="16"/>
                <w:highlight w:val="yellow"/>
              </w:rPr>
            </w:pPr>
            <w:ins w:id="708"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709" w:author="Alessandro Scannavini" w:date="2018-04-05T09:24:00Z"/>
          <w:trPrChange w:id="71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1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12" w:author="Alessandro Scannavini" w:date="2018-04-05T09:24:00Z"/>
                <w:rFonts w:ascii="Arial" w:hAnsi="Arial" w:cs="Arial"/>
                <w:sz w:val="16"/>
                <w:szCs w:val="16"/>
              </w:rPr>
            </w:pPr>
            <w:ins w:id="713" w:author="Alessandro Scannavini" w:date="2018-04-05T09:24:00Z">
              <w:r w:rsidRPr="00530CB2">
                <w:rPr>
                  <w:rFonts w:ascii="Arial" w:hAnsi="Arial" w:cs="Arial"/>
                  <w:sz w:val="16"/>
                  <w:szCs w:val="16"/>
                </w:rPr>
                <w:t>4</w:t>
              </w:r>
            </w:ins>
          </w:p>
        </w:tc>
        <w:tc>
          <w:tcPr>
            <w:tcW w:w="2520" w:type="dxa"/>
            <w:tcBorders>
              <w:top w:val="single" w:sz="6" w:space="0" w:color="auto"/>
              <w:left w:val="single" w:sz="6" w:space="0" w:color="auto"/>
              <w:bottom w:val="single" w:sz="6" w:space="0" w:color="auto"/>
              <w:right w:val="single" w:sz="6" w:space="0" w:color="auto"/>
            </w:tcBorders>
            <w:vAlign w:val="center"/>
            <w:tcPrChange w:id="714"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715" w:author="Alessandro Scannavini" w:date="2018-04-05T09:24:00Z"/>
                <w:rFonts w:ascii="Arial" w:hAnsi="Arial" w:cs="Arial"/>
                <w:sz w:val="16"/>
                <w:szCs w:val="16"/>
              </w:rPr>
            </w:pPr>
            <w:ins w:id="716" w:author="Alessandro Scannavini" w:date="2018-04-05T09:24:00Z">
              <w:r w:rsidRPr="00530CB2">
                <w:rPr>
                  <w:rFonts w:ascii="Arial" w:hAnsi="Arial" w:cs="Arial"/>
                  <w:sz w:val="16"/>
                  <w:szCs w:val="16"/>
                </w:rPr>
                <w:t>Probe Vertical Position</w:t>
              </w:r>
            </w:ins>
          </w:p>
        </w:tc>
        <w:tc>
          <w:tcPr>
            <w:tcW w:w="1080" w:type="dxa"/>
            <w:tcBorders>
              <w:top w:val="single" w:sz="6" w:space="0" w:color="auto"/>
              <w:left w:val="single" w:sz="6" w:space="0" w:color="auto"/>
              <w:bottom w:val="single" w:sz="6" w:space="0" w:color="auto"/>
              <w:right w:val="single" w:sz="6" w:space="0" w:color="auto"/>
            </w:tcBorders>
            <w:vAlign w:val="center"/>
            <w:tcPrChange w:id="717"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18" w:author="Alessandro Scannavini" w:date="2018-04-05T09:24:00Z"/>
                <w:rFonts w:ascii="Arial" w:hAnsi="Arial" w:cs="Arial"/>
                <w:sz w:val="16"/>
                <w:szCs w:val="16"/>
                <w:highlight w:val="yellow"/>
              </w:rPr>
            </w:pPr>
            <w:ins w:id="719"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72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721" w:author="Alessandro Scannavini" w:date="2018-04-05T21:58:00Z"/>
                <w:rFonts w:ascii="Arial" w:hAnsi="Arial" w:cs="Arial"/>
                <w:color w:val="000000"/>
                <w:sz w:val="16"/>
                <w:szCs w:val="16"/>
              </w:rPr>
            </w:pPr>
            <w:ins w:id="722"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72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24" w:author="Alessandro Scannavini" w:date="2018-04-05T09:24:00Z"/>
                <w:rFonts w:ascii="Arial" w:hAnsi="Arial" w:cs="Arial"/>
                <w:sz w:val="16"/>
                <w:szCs w:val="16"/>
                <w:highlight w:val="yellow"/>
              </w:rPr>
            </w:pPr>
            <w:ins w:id="725"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726"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27" w:author="Alessandro Scannavini" w:date="2018-04-05T09:24:00Z"/>
                <w:rFonts w:ascii="Arial" w:hAnsi="Arial" w:cs="Arial"/>
                <w:sz w:val="16"/>
                <w:szCs w:val="16"/>
                <w:highlight w:val="yellow"/>
              </w:rPr>
            </w:pPr>
            <w:ins w:id="728"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729"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ind w:left="253" w:hanging="270"/>
              <w:jc w:val="center"/>
              <w:rPr>
                <w:ins w:id="730" w:author="Alessandro Scannavini" w:date="2018-04-05T09:24:00Z"/>
                <w:rFonts w:ascii="Arial" w:hAnsi="Arial" w:cs="Arial"/>
                <w:sz w:val="16"/>
                <w:szCs w:val="16"/>
                <w:highlight w:val="yellow"/>
              </w:rPr>
            </w:pPr>
            <w:ins w:id="731"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73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733" w:author="Alessandro Scannavini" w:date="2018-04-05T22:05:00Z"/>
                <w:rFonts w:ascii="Arial" w:hAnsi="Arial" w:cs="Arial"/>
                <w:color w:val="000000"/>
                <w:sz w:val="16"/>
                <w:szCs w:val="16"/>
              </w:rPr>
            </w:pPr>
            <w:ins w:id="734"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73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36" w:author="Alessandro Scannavini" w:date="2018-04-05T09:24:00Z"/>
                <w:rFonts w:ascii="Arial" w:hAnsi="Arial" w:cs="Arial"/>
                <w:sz w:val="16"/>
                <w:szCs w:val="16"/>
                <w:highlight w:val="yellow"/>
              </w:rPr>
            </w:pPr>
            <w:ins w:id="737"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738" w:author="Alessandro Scannavini" w:date="2018-04-05T09:24:00Z"/>
          <w:trPrChange w:id="739"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4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41" w:author="Alessandro Scannavini" w:date="2018-04-05T09:24:00Z"/>
                <w:rFonts w:ascii="Arial" w:hAnsi="Arial" w:cs="Arial"/>
                <w:sz w:val="16"/>
                <w:szCs w:val="16"/>
              </w:rPr>
            </w:pPr>
            <w:ins w:id="742" w:author="Alessandro Scannavini" w:date="2018-04-05T09:24:00Z">
              <w:r w:rsidRPr="00530CB2">
                <w:rPr>
                  <w:rFonts w:ascii="Arial" w:hAnsi="Arial" w:cs="Arial"/>
                  <w:sz w:val="16"/>
                  <w:szCs w:val="16"/>
                </w:rPr>
                <w:t>5</w:t>
              </w:r>
            </w:ins>
          </w:p>
        </w:tc>
        <w:tc>
          <w:tcPr>
            <w:tcW w:w="2520" w:type="dxa"/>
            <w:tcBorders>
              <w:top w:val="single" w:sz="6" w:space="0" w:color="auto"/>
              <w:left w:val="single" w:sz="6" w:space="0" w:color="auto"/>
              <w:bottom w:val="single" w:sz="6" w:space="0" w:color="auto"/>
              <w:right w:val="single" w:sz="6" w:space="0" w:color="auto"/>
            </w:tcBorders>
            <w:vAlign w:val="center"/>
            <w:tcPrChange w:id="74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744" w:author="Alessandro Scannavini" w:date="2018-04-05T09:24:00Z"/>
                <w:rFonts w:ascii="Arial" w:hAnsi="Arial" w:cs="Arial"/>
                <w:sz w:val="16"/>
                <w:szCs w:val="16"/>
              </w:rPr>
            </w:pPr>
            <w:ins w:id="745" w:author="Alessandro Scannavini" w:date="2018-04-05T09:24:00Z">
              <w:r w:rsidRPr="00530CB2">
                <w:rPr>
                  <w:rFonts w:ascii="Arial" w:hAnsi="Arial" w:cs="Arial"/>
                  <w:sz w:val="16"/>
                  <w:szCs w:val="16"/>
                </w:rPr>
                <w:t>Probe H/V pointing</w:t>
              </w:r>
            </w:ins>
          </w:p>
        </w:tc>
        <w:tc>
          <w:tcPr>
            <w:tcW w:w="1080" w:type="dxa"/>
            <w:tcBorders>
              <w:top w:val="single" w:sz="6" w:space="0" w:color="auto"/>
              <w:left w:val="single" w:sz="6" w:space="0" w:color="auto"/>
              <w:bottom w:val="single" w:sz="6" w:space="0" w:color="auto"/>
              <w:right w:val="single" w:sz="6" w:space="0" w:color="auto"/>
            </w:tcBorders>
            <w:vAlign w:val="center"/>
            <w:tcPrChange w:id="74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47" w:author="Alessandro Scannavini" w:date="2018-04-05T09:24:00Z"/>
                <w:rFonts w:ascii="Arial" w:hAnsi="Arial" w:cs="Arial"/>
                <w:sz w:val="16"/>
                <w:szCs w:val="16"/>
                <w:highlight w:val="yellow"/>
              </w:rPr>
            </w:pPr>
            <w:ins w:id="748"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74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750" w:author="Alessandro Scannavini" w:date="2018-04-05T21:58:00Z"/>
                <w:rFonts w:ascii="Arial" w:hAnsi="Arial" w:cs="Arial"/>
                <w:color w:val="000000"/>
                <w:sz w:val="16"/>
                <w:szCs w:val="16"/>
              </w:rPr>
            </w:pPr>
            <w:ins w:id="751" w:author="Alessandro Scannavini" w:date="2018-04-05T23:00: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75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53" w:author="Alessandro Scannavini" w:date="2018-04-05T09:24:00Z"/>
                <w:rFonts w:ascii="Arial" w:hAnsi="Arial" w:cs="Arial"/>
                <w:sz w:val="16"/>
                <w:szCs w:val="16"/>
                <w:highlight w:val="yellow"/>
              </w:rPr>
            </w:pPr>
            <w:ins w:id="754"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755"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56" w:author="Alessandro Scannavini" w:date="2018-04-05T09:24:00Z"/>
                <w:rFonts w:ascii="Arial" w:hAnsi="Arial" w:cs="Arial"/>
                <w:sz w:val="16"/>
                <w:szCs w:val="16"/>
                <w:highlight w:val="yellow"/>
              </w:rPr>
            </w:pPr>
            <w:ins w:id="757"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758"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59" w:author="Alessandro Scannavini" w:date="2018-04-05T09:24:00Z"/>
                <w:rFonts w:ascii="Arial" w:hAnsi="Arial" w:cs="Arial"/>
                <w:sz w:val="16"/>
                <w:szCs w:val="16"/>
                <w:highlight w:val="yellow"/>
              </w:rPr>
            </w:pPr>
            <w:ins w:id="760"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76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762" w:author="Alessandro Scannavini" w:date="2018-04-05T22:05:00Z"/>
                <w:rFonts w:ascii="Arial" w:hAnsi="Arial" w:cs="Arial"/>
                <w:color w:val="000000"/>
                <w:sz w:val="16"/>
                <w:szCs w:val="16"/>
              </w:rPr>
            </w:pPr>
            <w:ins w:id="763"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76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65" w:author="Alessandro Scannavini" w:date="2018-04-05T09:24:00Z"/>
                <w:rFonts w:ascii="Arial" w:hAnsi="Arial" w:cs="Arial"/>
                <w:sz w:val="16"/>
                <w:szCs w:val="16"/>
                <w:highlight w:val="yellow"/>
              </w:rPr>
            </w:pPr>
            <w:ins w:id="766"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767" w:author="Alessandro Scannavini" w:date="2018-04-05T09:24:00Z"/>
          <w:trPrChange w:id="768"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6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70" w:author="Alessandro Scannavini" w:date="2018-04-05T09:24:00Z"/>
                <w:rFonts w:ascii="Arial" w:hAnsi="Arial" w:cs="Arial"/>
                <w:sz w:val="16"/>
                <w:szCs w:val="16"/>
              </w:rPr>
            </w:pPr>
            <w:ins w:id="771" w:author="Alessandro Scannavini" w:date="2018-04-05T09:24:00Z">
              <w:r w:rsidRPr="00530CB2">
                <w:rPr>
                  <w:rFonts w:ascii="Arial" w:hAnsi="Arial" w:cs="Arial"/>
                  <w:sz w:val="16"/>
                  <w:szCs w:val="16"/>
                </w:rPr>
                <w:t>6</w:t>
              </w:r>
            </w:ins>
          </w:p>
        </w:tc>
        <w:tc>
          <w:tcPr>
            <w:tcW w:w="2520" w:type="dxa"/>
            <w:tcBorders>
              <w:top w:val="single" w:sz="6" w:space="0" w:color="auto"/>
              <w:left w:val="single" w:sz="6" w:space="0" w:color="auto"/>
              <w:bottom w:val="single" w:sz="6" w:space="0" w:color="auto"/>
              <w:right w:val="single" w:sz="6" w:space="0" w:color="auto"/>
            </w:tcBorders>
            <w:vAlign w:val="center"/>
            <w:tcPrChange w:id="772"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773" w:author="Alessandro Scannavini" w:date="2018-04-05T09:24:00Z"/>
                <w:rFonts w:ascii="Arial" w:hAnsi="Arial" w:cs="Arial"/>
                <w:sz w:val="16"/>
                <w:szCs w:val="16"/>
              </w:rPr>
            </w:pPr>
            <w:ins w:id="774" w:author="Alessandro Scannavini" w:date="2018-04-05T09:24:00Z">
              <w:r w:rsidRPr="00530CB2">
                <w:rPr>
                  <w:rFonts w:ascii="Arial" w:hAnsi="Arial" w:cs="Arial"/>
                  <w:sz w:val="16"/>
                  <w:szCs w:val="16"/>
                </w:rPr>
                <w:t>Measurement Distance</w:t>
              </w:r>
            </w:ins>
          </w:p>
        </w:tc>
        <w:tc>
          <w:tcPr>
            <w:tcW w:w="1080" w:type="dxa"/>
            <w:tcBorders>
              <w:top w:val="single" w:sz="6" w:space="0" w:color="auto"/>
              <w:left w:val="single" w:sz="6" w:space="0" w:color="auto"/>
              <w:bottom w:val="single" w:sz="6" w:space="0" w:color="auto"/>
              <w:right w:val="single" w:sz="6" w:space="0" w:color="auto"/>
            </w:tcBorders>
            <w:vAlign w:val="center"/>
            <w:tcPrChange w:id="775"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76" w:author="Alessandro Scannavini" w:date="2018-04-05T09:24:00Z"/>
                <w:rFonts w:ascii="Arial" w:hAnsi="Arial" w:cs="Arial"/>
                <w:sz w:val="16"/>
                <w:szCs w:val="16"/>
                <w:highlight w:val="yellow"/>
              </w:rPr>
            </w:pPr>
            <w:ins w:id="777"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77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779" w:author="Alessandro Scannavini" w:date="2018-04-05T21:58:00Z"/>
                <w:rFonts w:ascii="Arial" w:hAnsi="Arial" w:cs="Arial"/>
                <w:color w:val="000000"/>
                <w:sz w:val="16"/>
                <w:szCs w:val="16"/>
              </w:rPr>
            </w:pPr>
            <w:ins w:id="780"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78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82" w:author="Alessandro Scannavini" w:date="2018-04-05T09:24:00Z"/>
                <w:rFonts w:ascii="Arial" w:hAnsi="Arial" w:cs="Arial"/>
                <w:sz w:val="16"/>
                <w:szCs w:val="16"/>
                <w:highlight w:val="yellow"/>
              </w:rPr>
            </w:pPr>
            <w:ins w:id="783"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78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85" w:author="Alessandro Scannavini" w:date="2018-04-05T09:24:00Z"/>
                <w:rFonts w:ascii="Arial" w:hAnsi="Arial" w:cs="Arial"/>
                <w:sz w:val="16"/>
                <w:szCs w:val="16"/>
                <w:highlight w:val="yellow"/>
              </w:rPr>
            </w:pPr>
            <w:ins w:id="786"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78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88" w:author="Alessandro Scannavini" w:date="2018-04-05T09:24:00Z"/>
                <w:rFonts w:ascii="Arial" w:hAnsi="Arial" w:cs="Arial"/>
                <w:sz w:val="16"/>
                <w:szCs w:val="16"/>
                <w:highlight w:val="yellow"/>
              </w:rPr>
            </w:pPr>
            <w:ins w:id="789"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79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791" w:author="Alessandro Scannavini" w:date="2018-04-05T22:05:00Z"/>
                <w:rFonts w:ascii="Arial" w:hAnsi="Arial" w:cs="Arial"/>
                <w:color w:val="000000"/>
                <w:sz w:val="16"/>
                <w:szCs w:val="16"/>
              </w:rPr>
            </w:pPr>
            <w:ins w:id="792"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79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94" w:author="Alessandro Scannavini" w:date="2018-04-05T09:24:00Z"/>
                <w:rFonts w:ascii="Arial" w:hAnsi="Arial" w:cs="Arial"/>
                <w:sz w:val="16"/>
                <w:szCs w:val="16"/>
                <w:highlight w:val="yellow"/>
              </w:rPr>
            </w:pPr>
            <w:ins w:id="795"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796" w:author="Alessandro Scannavini" w:date="2018-04-05T09:24:00Z"/>
          <w:trPrChange w:id="797"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79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799" w:author="Alessandro Scannavini" w:date="2018-04-05T09:24:00Z"/>
                <w:rFonts w:ascii="Arial" w:hAnsi="Arial" w:cs="Arial"/>
                <w:sz w:val="16"/>
                <w:szCs w:val="16"/>
              </w:rPr>
            </w:pPr>
            <w:ins w:id="800" w:author="Alessandro Scannavini" w:date="2018-04-05T09:24:00Z">
              <w:r w:rsidRPr="00530CB2">
                <w:rPr>
                  <w:rFonts w:ascii="Arial" w:hAnsi="Arial" w:cs="Arial"/>
                  <w:sz w:val="16"/>
                  <w:szCs w:val="16"/>
                </w:rPr>
                <w:t>7</w:t>
              </w:r>
            </w:ins>
          </w:p>
        </w:tc>
        <w:tc>
          <w:tcPr>
            <w:tcW w:w="2520" w:type="dxa"/>
            <w:tcBorders>
              <w:top w:val="single" w:sz="6" w:space="0" w:color="auto"/>
              <w:left w:val="single" w:sz="6" w:space="0" w:color="auto"/>
              <w:bottom w:val="single" w:sz="6" w:space="0" w:color="auto"/>
              <w:right w:val="single" w:sz="6" w:space="0" w:color="auto"/>
            </w:tcBorders>
            <w:vAlign w:val="center"/>
            <w:tcPrChange w:id="801"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802" w:author="Alessandro Scannavini" w:date="2018-04-05T09:24:00Z"/>
                <w:rFonts w:ascii="Arial" w:hAnsi="Arial" w:cs="Arial"/>
                <w:sz w:val="16"/>
                <w:szCs w:val="16"/>
              </w:rPr>
            </w:pPr>
            <w:ins w:id="803" w:author="Alessandro Scannavini" w:date="2018-04-05T09:24:00Z">
              <w:r w:rsidRPr="00530CB2">
                <w:rPr>
                  <w:rFonts w:ascii="Arial" w:hAnsi="Arial" w:cs="Arial"/>
                  <w:sz w:val="16"/>
                  <w:szCs w:val="16"/>
                </w:rPr>
                <w:t>Amplitude and Phase Drift</w:t>
              </w:r>
            </w:ins>
          </w:p>
        </w:tc>
        <w:tc>
          <w:tcPr>
            <w:tcW w:w="1080" w:type="dxa"/>
            <w:tcBorders>
              <w:top w:val="single" w:sz="6" w:space="0" w:color="auto"/>
              <w:left w:val="single" w:sz="6" w:space="0" w:color="auto"/>
              <w:bottom w:val="single" w:sz="6" w:space="0" w:color="auto"/>
              <w:right w:val="single" w:sz="6" w:space="0" w:color="auto"/>
            </w:tcBorders>
            <w:vAlign w:val="center"/>
            <w:tcPrChange w:id="804"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05" w:author="Alessandro Scannavini" w:date="2018-04-05T09:24:00Z"/>
                <w:rFonts w:ascii="Arial" w:hAnsi="Arial" w:cs="Arial"/>
                <w:sz w:val="16"/>
                <w:szCs w:val="16"/>
                <w:highlight w:val="yellow"/>
              </w:rPr>
            </w:pPr>
            <w:ins w:id="806"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80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808" w:author="Alessandro Scannavini" w:date="2018-04-05T21:58:00Z"/>
                <w:rFonts w:ascii="Arial" w:hAnsi="Arial" w:cs="Arial"/>
                <w:color w:val="000000"/>
                <w:sz w:val="16"/>
                <w:szCs w:val="16"/>
              </w:rPr>
            </w:pPr>
            <w:ins w:id="809"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81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11" w:author="Alessandro Scannavini" w:date="2018-04-05T09:24:00Z"/>
                <w:rFonts w:ascii="Arial" w:hAnsi="Arial" w:cs="Arial"/>
                <w:sz w:val="16"/>
                <w:szCs w:val="16"/>
                <w:highlight w:val="yellow"/>
              </w:rPr>
            </w:pPr>
            <w:ins w:id="812"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813"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14" w:author="Alessandro Scannavini" w:date="2018-04-05T09:24:00Z"/>
                <w:rFonts w:ascii="Arial" w:hAnsi="Arial" w:cs="Arial"/>
                <w:sz w:val="16"/>
                <w:szCs w:val="16"/>
                <w:highlight w:val="yellow"/>
              </w:rPr>
            </w:pPr>
            <w:ins w:id="815"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816"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17" w:author="Alessandro Scannavini" w:date="2018-04-05T09:24:00Z"/>
                <w:rFonts w:ascii="Arial" w:hAnsi="Arial" w:cs="Arial"/>
                <w:sz w:val="16"/>
                <w:szCs w:val="16"/>
                <w:highlight w:val="yellow"/>
              </w:rPr>
            </w:pPr>
            <w:ins w:id="818"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81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820" w:author="Alessandro Scannavini" w:date="2018-04-05T22:05:00Z"/>
                <w:rFonts w:ascii="Arial" w:hAnsi="Arial" w:cs="Arial"/>
                <w:color w:val="000000"/>
                <w:sz w:val="16"/>
                <w:szCs w:val="16"/>
              </w:rPr>
            </w:pPr>
            <w:ins w:id="821"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82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23" w:author="Alessandro Scannavini" w:date="2018-04-05T09:24:00Z"/>
                <w:rFonts w:ascii="Arial" w:hAnsi="Arial" w:cs="Arial"/>
                <w:sz w:val="16"/>
                <w:szCs w:val="16"/>
                <w:highlight w:val="yellow"/>
              </w:rPr>
            </w:pPr>
            <w:ins w:id="824"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825" w:author="Alessandro Scannavini" w:date="2018-04-05T09:24:00Z"/>
          <w:trPrChange w:id="826"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2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28" w:author="Alessandro Scannavini" w:date="2018-04-05T09:24:00Z"/>
                <w:rFonts w:ascii="Arial" w:hAnsi="Arial" w:cs="Arial"/>
                <w:sz w:val="16"/>
                <w:szCs w:val="16"/>
              </w:rPr>
            </w:pPr>
            <w:ins w:id="829" w:author="Alessandro Scannavini" w:date="2018-04-05T09:24:00Z">
              <w:r w:rsidRPr="00530CB2">
                <w:rPr>
                  <w:rFonts w:ascii="Arial" w:hAnsi="Arial" w:cs="Arial"/>
                  <w:sz w:val="16"/>
                  <w:szCs w:val="16"/>
                </w:rPr>
                <w:t>8</w:t>
              </w:r>
            </w:ins>
          </w:p>
        </w:tc>
        <w:tc>
          <w:tcPr>
            <w:tcW w:w="2520" w:type="dxa"/>
            <w:tcBorders>
              <w:top w:val="single" w:sz="6" w:space="0" w:color="auto"/>
              <w:left w:val="single" w:sz="6" w:space="0" w:color="auto"/>
              <w:bottom w:val="single" w:sz="6" w:space="0" w:color="auto"/>
              <w:right w:val="single" w:sz="6" w:space="0" w:color="auto"/>
            </w:tcBorders>
            <w:vAlign w:val="center"/>
            <w:tcPrChange w:id="830"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831" w:author="Alessandro Scannavini" w:date="2018-04-05T09:24:00Z"/>
                <w:rFonts w:ascii="Arial" w:hAnsi="Arial" w:cs="Arial"/>
                <w:sz w:val="16"/>
                <w:szCs w:val="16"/>
              </w:rPr>
            </w:pPr>
            <w:ins w:id="832" w:author="Alessandro Scannavini" w:date="2018-04-05T09:24:00Z">
              <w:r w:rsidRPr="00530CB2">
                <w:rPr>
                  <w:rFonts w:ascii="Arial" w:hAnsi="Arial" w:cs="Arial"/>
                  <w:sz w:val="16"/>
                  <w:szCs w:val="16"/>
                </w:rPr>
                <w:t>Amplitude and Phase Noise</w:t>
              </w:r>
            </w:ins>
          </w:p>
        </w:tc>
        <w:tc>
          <w:tcPr>
            <w:tcW w:w="1080" w:type="dxa"/>
            <w:tcBorders>
              <w:top w:val="single" w:sz="6" w:space="0" w:color="auto"/>
              <w:left w:val="single" w:sz="6" w:space="0" w:color="auto"/>
              <w:bottom w:val="single" w:sz="6" w:space="0" w:color="auto"/>
              <w:right w:val="single" w:sz="6" w:space="0" w:color="auto"/>
            </w:tcBorders>
            <w:vAlign w:val="center"/>
            <w:tcPrChange w:id="833"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34" w:author="Alessandro Scannavini" w:date="2018-04-05T09:24:00Z"/>
                <w:rFonts w:ascii="Arial" w:hAnsi="Arial" w:cs="Arial"/>
                <w:sz w:val="16"/>
                <w:szCs w:val="16"/>
                <w:highlight w:val="yellow"/>
              </w:rPr>
            </w:pPr>
            <w:ins w:id="835" w:author="Alessandro Scannavini" w:date="2018-04-05T09:24: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tcPrChange w:id="83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837" w:author="Alessandro Scannavini" w:date="2018-04-05T21:58:00Z"/>
                <w:rFonts w:ascii="Arial" w:hAnsi="Arial" w:cs="Arial"/>
                <w:color w:val="000000"/>
                <w:sz w:val="16"/>
                <w:szCs w:val="16"/>
              </w:rPr>
            </w:pPr>
            <w:ins w:id="838" w:author="Alessandro Scannavini" w:date="2018-04-05T23:01:00Z">
              <w:r>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83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40" w:author="Alessandro Scannavini" w:date="2018-04-05T09:24:00Z"/>
                <w:rFonts w:ascii="Arial" w:hAnsi="Arial" w:cs="Arial"/>
                <w:sz w:val="16"/>
                <w:szCs w:val="16"/>
                <w:highlight w:val="yellow"/>
              </w:rPr>
            </w:pPr>
            <w:ins w:id="841"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842"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43" w:author="Alessandro Scannavini" w:date="2018-04-05T09:24:00Z"/>
                <w:rFonts w:ascii="Arial" w:hAnsi="Arial" w:cs="Arial"/>
                <w:sz w:val="16"/>
                <w:szCs w:val="16"/>
                <w:highlight w:val="yellow"/>
              </w:rPr>
            </w:pPr>
            <w:ins w:id="844"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845"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46" w:author="Alessandro Scannavini" w:date="2018-04-05T09:24:00Z"/>
                <w:rFonts w:ascii="Arial" w:hAnsi="Arial" w:cs="Arial"/>
                <w:sz w:val="16"/>
                <w:szCs w:val="16"/>
                <w:highlight w:val="yellow"/>
              </w:rPr>
            </w:pPr>
            <w:ins w:id="847"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84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849" w:author="Alessandro Scannavini" w:date="2018-04-05T22:05:00Z"/>
                <w:rFonts w:ascii="Arial" w:hAnsi="Arial" w:cs="Arial"/>
                <w:color w:val="000000"/>
                <w:sz w:val="16"/>
                <w:szCs w:val="16"/>
              </w:rPr>
            </w:pPr>
            <w:ins w:id="850" w:author="Alessandro Scannavini" w:date="2018-04-05T22:05: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85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52" w:author="Alessandro Scannavini" w:date="2018-04-05T09:24:00Z"/>
                <w:rFonts w:ascii="Arial" w:hAnsi="Arial" w:cs="Arial"/>
                <w:sz w:val="16"/>
                <w:szCs w:val="16"/>
                <w:highlight w:val="yellow"/>
              </w:rPr>
            </w:pPr>
            <w:ins w:id="853" w:author="Alessandro Scannavini" w:date="2018-04-05T09:24:00Z">
              <w:r w:rsidRPr="00530CB2">
                <w:rPr>
                  <w:rFonts w:ascii="Arial" w:hAnsi="Arial" w:cs="Arial"/>
                  <w:color w:val="000000"/>
                  <w:sz w:val="16"/>
                  <w:szCs w:val="16"/>
                </w:rPr>
                <w:t>0.02</w:t>
              </w:r>
            </w:ins>
          </w:p>
        </w:tc>
      </w:tr>
      <w:tr w:rsidR="00D06202" w:rsidRPr="00530CB2" w:rsidTr="00635065">
        <w:trPr>
          <w:cantSplit/>
          <w:jc w:val="center"/>
          <w:ins w:id="854" w:author="Alessandro Scannavini" w:date="2018-04-05T09:24:00Z"/>
          <w:trPrChange w:id="855"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5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57" w:author="Alessandro Scannavini" w:date="2018-04-05T09:24:00Z"/>
                <w:rFonts w:ascii="Arial" w:hAnsi="Arial" w:cs="Arial"/>
                <w:sz w:val="16"/>
                <w:szCs w:val="16"/>
              </w:rPr>
            </w:pPr>
            <w:ins w:id="858" w:author="Alessandro Scannavini" w:date="2018-04-05T09:24:00Z">
              <w:r w:rsidRPr="00530CB2">
                <w:rPr>
                  <w:rFonts w:ascii="Arial" w:hAnsi="Arial" w:cs="Arial"/>
                  <w:sz w:val="16"/>
                  <w:szCs w:val="16"/>
                </w:rPr>
                <w:t>9</w:t>
              </w:r>
            </w:ins>
          </w:p>
        </w:tc>
        <w:tc>
          <w:tcPr>
            <w:tcW w:w="2520" w:type="dxa"/>
            <w:tcBorders>
              <w:top w:val="single" w:sz="6" w:space="0" w:color="auto"/>
              <w:left w:val="single" w:sz="6" w:space="0" w:color="auto"/>
              <w:bottom w:val="single" w:sz="6" w:space="0" w:color="auto"/>
              <w:right w:val="single" w:sz="6" w:space="0" w:color="auto"/>
            </w:tcBorders>
            <w:vAlign w:val="center"/>
            <w:tcPrChange w:id="859"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860" w:author="Alessandro Scannavini" w:date="2018-04-05T09:24:00Z"/>
                <w:rFonts w:ascii="Arial" w:hAnsi="Arial" w:cs="Arial"/>
                <w:sz w:val="16"/>
                <w:szCs w:val="16"/>
              </w:rPr>
            </w:pPr>
            <w:ins w:id="861" w:author="Alessandro Scannavini" w:date="2018-04-05T09:24:00Z">
              <w:r w:rsidRPr="00530CB2">
                <w:rPr>
                  <w:rFonts w:ascii="Arial" w:hAnsi="Arial" w:cs="Arial"/>
                  <w:sz w:val="16"/>
                  <w:szCs w:val="16"/>
                </w:rPr>
                <w:t>Leakage and Crosstalk</w:t>
              </w:r>
            </w:ins>
          </w:p>
        </w:tc>
        <w:tc>
          <w:tcPr>
            <w:tcW w:w="1080" w:type="dxa"/>
            <w:tcBorders>
              <w:top w:val="single" w:sz="6" w:space="0" w:color="auto"/>
              <w:left w:val="single" w:sz="6" w:space="0" w:color="auto"/>
              <w:bottom w:val="single" w:sz="6" w:space="0" w:color="auto"/>
              <w:right w:val="single" w:sz="6" w:space="0" w:color="auto"/>
            </w:tcBorders>
            <w:vAlign w:val="center"/>
            <w:tcPrChange w:id="862"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63" w:author="Alessandro Scannavini" w:date="2018-04-05T09:24:00Z"/>
                <w:rFonts w:ascii="Arial" w:hAnsi="Arial" w:cs="Arial"/>
                <w:sz w:val="16"/>
                <w:szCs w:val="16"/>
                <w:highlight w:val="yellow"/>
              </w:rPr>
            </w:pPr>
            <w:ins w:id="864"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86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866" w:author="Alessandro Scannavini" w:date="2018-04-05T21:58:00Z"/>
                <w:rFonts w:ascii="Arial" w:hAnsi="Arial" w:cs="Arial"/>
                <w:color w:val="000000"/>
                <w:sz w:val="16"/>
                <w:szCs w:val="16"/>
              </w:rPr>
            </w:pPr>
            <w:ins w:id="867"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86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69" w:author="Alessandro Scannavini" w:date="2018-04-05T09:24:00Z"/>
                <w:rFonts w:ascii="Arial" w:hAnsi="Arial" w:cs="Arial"/>
                <w:sz w:val="16"/>
                <w:szCs w:val="16"/>
                <w:highlight w:val="yellow"/>
              </w:rPr>
            </w:pPr>
            <w:ins w:id="870"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871"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72" w:author="Alessandro Scannavini" w:date="2018-04-05T09:24:00Z"/>
                <w:rFonts w:ascii="Arial" w:hAnsi="Arial" w:cs="Arial"/>
                <w:sz w:val="16"/>
                <w:szCs w:val="16"/>
                <w:highlight w:val="yellow"/>
              </w:rPr>
            </w:pPr>
            <w:ins w:id="873"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874"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75" w:author="Alessandro Scannavini" w:date="2018-04-05T09:24:00Z"/>
                <w:rFonts w:ascii="Arial" w:hAnsi="Arial" w:cs="Arial"/>
                <w:sz w:val="16"/>
                <w:szCs w:val="16"/>
                <w:highlight w:val="yellow"/>
              </w:rPr>
            </w:pPr>
            <w:ins w:id="876"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87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878" w:author="Alessandro Scannavini" w:date="2018-04-05T22:05:00Z"/>
                <w:rFonts w:ascii="Arial" w:hAnsi="Arial" w:cs="Arial"/>
                <w:color w:val="000000"/>
                <w:sz w:val="16"/>
                <w:szCs w:val="16"/>
              </w:rPr>
            </w:pPr>
            <w:ins w:id="879"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88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81" w:author="Alessandro Scannavini" w:date="2018-04-05T09:24:00Z"/>
                <w:rFonts w:ascii="Arial" w:hAnsi="Arial" w:cs="Arial"/>
                <w:sz w:val="16"/>
                <w:szCs w:val="16"/>
                <w:highlight w:val="yellow"/>
              </w:rPr>
            </w:pPr>
            <w:ins w:id="882"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883" w:author="Alessandro Scannavini" w:date="2018-04-05T09:24:00Z"/>
          <w:trPrChange w:id="884"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88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86" w:author="Alessandro Scannavini" w:date="2018-04-05T09:24:00Z"/>
                <w:rFonts w:ascii="Arial" w:hAnsi="Arial" w:cs="Arial"/>
                <w:sz w:val="16"/>
                <w:szCs w:val="16"/>
              </w:rPr>
            </w:pPr>
            <w:ins w:id="887" w:author="Alessandro Scannavini" w:date="2018-04-05T09:24:00Z">
              <w:r w:rsidRPr="00530CB2">
                <w:rPr>
                  <w:rFonts w:ascii="Arial" w:hAnsi="Arial" w:cs="Arial"/>
                  <w:sz w:val="16"/>
                  <w:szCs w:val="16"/>
                </w:rPr>
                <w:t>10</w:t>
              </w:r>
            </w:ins>
          </w:p>
        </w:tc>
        <w:tc>
          <w:tcPr>
            <w:tcW w:w="2520" w:type="dxa"/>
            <w:tcBorders>
              <w:top w:val="single" w:sz="6" w:space="0" w:color="auto"/>
              <w:left w:val="single" w:sz="6" w:space="0" w:color="auto"/>
              <w:bottom w:val="single" w:sz="6" w:space="0" w:color="auto"/>
              <w:right w:val="single" w:sz="6" w:space="0" w:color="auto"/>
            </w:tcBorders>
            <w:vAlign w:val="center"/>
            <w:tcPrChange w:id="888"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889" w:author="Alessandro Scannavini" w:date="2018-04-05T09:24:00Z"/>
                <w:rFonts w:ascii="Arial" w:hAnsi="Arial" w:cs="Arial"/>
                <w:sz w:val="16"/>
                <w:szCs w:val="16"/>
              </w:rPr>
            </w:pPr>
            <w:ins w:id="890" w:author="Alessandro Scannavini" w:date="2018-04-05T09:24:00Z">
              <w:r w:rsidRPr="00530CB2">
                <w:rPr>
                  <w:rFonts w:ascii="Arial" w:hAnsi="Arial" w:cs="Arial"/>
                  <w:sz w:val="16"/>
                  <w:szCs w:val="16"/>
                </w:rPr>
                <w:t>Amplitude Non-Linearity</w:t>
              </w:r>
            </w:ins>
          </w:p>
        </w:tc>
        <w:tc>
          <w:tcPr>
            <w:tcW w:w="1080" w:type="dxa"/>
            <w:tcBorders>
              <w:top w:val="single" w:sz="6" w:space="0" w:color="auto"/>
              <w:left w:val="single" w:sz="6" w:space="0" w:color="auto"/>
              <w:bottom w:val="single" w:sz="6" w:space="0" w:color="auto"/>
              <w:right w:val="single" w:sz="6" w:space="0" w:color="auto"/>
            </w:tcBorders>
            <w:vAlign w:val="center"/>
            <w:tcPrChange w:id="891"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92" w:author="Alessandro Scannavini" w:date="2018-04-05T09:24:00Z"/>
                <w:rFonts w:ascii="Arial" w:hAnsi="Arial" w:cs="Arial"/>
                <w:sz w:val="16"/>
                <w:szCs w:val="16"/>
                <w:highlight w:val="yellow"/>
              </w:rPr>
            </w:pPr>
            <w:ins w:id="893" w:author="Alessandro Scannavini" w:date="2018-04-05T09:24:00Z">
              <w:r w:rsidRPr="00530CB2">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tcPrChange w:id="89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895" w:author="Alessandro Scannavini" w:date="2018-04-05T21:58:00Z"/>
                <w:rFonts w:ascii="Arial" w:hAnsi="Arial" w:cs="Arial"/>
                <w:color w:val="000000"/>
                <w:sz w:val="16"/>
                <w:szCs w:val="16"/>
              </w:rPr>
            </w:pPr>
            <w:ins w:id="896" w:author="Alessandro Scannavini" w:date="2018-04-05T23:01:00Z">
              <w:r>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vAlign w:val="center"/>
            <w:tcPrChange w:id="89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898" w:author="Alessandro Scannavini" w:date="2018-04-05T09:24:00Z"/>
                <w:rFonts w:ascii="Arial" w:hAnsi="Arial" w:cs="Arial"/>
                <w:sz w:val="16"/>
                <w:szCs w:val="16"/>
                <w:highlight w:val="yellow"/>
              </w:rPr>
            </w:pPr>
            <w:ins w:id="899"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900"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01" w:author="Alessandro Scannavini" w:date="2018-04-05T09:24:00Z"/>
                <w:rFonts w:ascii="Arial" w:hAnsi="Arial" w:cs="Arial"/>
                <w:sz w:val="16"/>
                <w:szCs w:val="16"/>
                <w:highlight w:val="yellow"/>
              </w:rPr>
            </w:pPr>
            <w:ins w:id="902"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903"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04" w:author="Alessandro Scannavini" w:date="2018-04-05T09:24:00Z"/>
                <w:rFonts w:ascii="Arial" w:hAnsi="Arial" w:cs="Arial"/>
                <w:sz w:val="16"/>
                <w:szCs w:val="16"/>
                <w:highlight w:val="yellow"/>
              </w:rPr>
            </w:pPr>
            <w:ins w:id="905"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90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907" w:author="Alessandro Scannavini" w:date="2018-04-05T22:05:00Z"/>
                <w:rFonts w:ascii="Arial" w:hAnsi="Arial" w:cs="Arial"/>
                <w:color w:val="000000"/>
                <w:sz w:val="16"/>
                <w:szCs w:val="16"/>
              </w:rPr>
            </w:pPr>
            <w:ins w:id="908" w:author="Alessandro Scannavini" w:date="2018-04-05T22:05:00Z">
              <w:r w:rsidRPr="00530CB2">
                <w:rPr>
                  <w:rFonts w:ascii="Arial" w:hAnsi="Arial" w:cs="Arial"/>
                  <w:color w:val="000000"/>
                  <w:sz w:val="16"/>
                  <w:szCs w:val="16"/>
                </w:rPr>
                <w:t>0.04</w:t>
              </w:r>
            </w:ins>
          </w:p>
        </w:tc>
        <w:tc>
          <w:tcPr>
            <w:tcW w:w="1170" w:type="dxa"/>
            <w:tcBorders>
              <w:top w:val="single" w:sz="6" w:space="0" w:color="auto"/>
              <w:left w:val="single" w:sz="6" w:space="0" w:color="auto"/>
              <w:bottom w:val="single" w:sz="6" w:space="0" w:color="auto"/>
              <w:right w:val="single" w:sz="6" w:space="0" w:color="auto"/>
            </w:tcBorders>
            <w:vAlign w:val="center"/>
            <w:tcPrChange w:id="90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10" w:author="Alessandro Scannavini" w:date="2018-04-05T09:24:00Z"/>
                <w:rFonts w:ascii="Arial" w:hAnsi="Arial" w:cs="Arial"/>
                <w:sz w:val="16"/>
                <w:szCs w:val="16"/>
                <w:highlight w:val="yellow"/>
              </w:rPr>
            </w:pPr>
            <w:ins w:id="911" w:author="Alessandro Scannavini" w:date="2018-04-05T09:24:00Z">
              <w:r w:rsidRPr="00530CB2">
                <w:rPr>
                  <w:rFonts w:ascii="Arial" w:hAnsi="Arial" w:cs="Arial"/>
                  <w:color w:val="000000"/>
                  <w:sz w:val="16"/>
                  <w:szCs w:val="16"/>
                </w:rPr>
                <w:t>0.04</w:t>
              </w:r>
            </w:ins>
          </w:p>
        </w:tc>
      </w:tr>
      <w:tr w:rsidR="00D06202" w:rsidRPr="00530CB2" w:rsidTr="00635065">
        <w:trPr>
          <w:cantSplit/>
          <w:jc w:val="center"/>
          <w:ins w:id="912" w:author="Alessandro Scannavini" w:date="2018-04-05T09:24:00Z"/>
          <w:trPrChange w:id="913"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1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15" w:author="Alessandro Scannavini" w:date="2018-04-05T09:24:00Z"/>
                <w:rFonts w:ascii="Arial" w:hAnsi="Arial" w:cs="Arial"/>
                <w:sz w:val="16"/>
                <w:szCs w:val="16"/>
              </w:rPr>
            </w:pPr>
            <w:ins w:id="916" w:author="Alessandro Scannavini" w:date="2018-04-05T09:24:00Z">
              <w:r w:rsidRPr="00530CB2">
                <w:rPr>
                  <w:rFonts w:ascii="Arial" w:hAnsi="Arial" w:cs="Arial"/>
                  <w:sz w:val="16"/>
                  <w:szCs w:val="16"/>
                </w:rPr>
                <w:t>11</w:t>
              </w:r>
            </w:ins>
          </w:p>
        </w:tc>
        <w:tc>
          <w:tcPr>
            <w:tcW w:w="2520" w:type="dxa"/>
            <w:tcBorders>
              <w:top w:val="single" w:sz="6" w:space="0" w:color="auto"/>
              <w:left w:val="single" w:sz="6" w:space="0" w:color="auto"/>
              <w:bottom w:val="single" w:sz="6" w:space="0" w:color="auto"/>
              <w:right w:val="single" w:sz="6" w:space="0" w:color="auto"/>
            </w:tcBorders>
            <w:vAlign w:val="center"/>
            <w:tcPrChange w:id="917"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918" w:author="Alessandro Scannavini" w:date="2018-04-05T09:24:00Z"/>
                <w:rFonts w:ascii="Arial" w:hAnsi="Arial" w:cs="Arial"/>
                <w:sz w:val="16"/>
                <w:szCs w:val="16"/>
              </w:rPr>
            </w:pPr>
            <w:ins w:id="919" w:author="Alessandro Scannavini" w:date="2018-04-05T09:24:00Z">
              <w:r w:rsidRPr="00530CB2">
                <w:rPr>
                  <w:rFonts w:ascii="Arial" w:hAnsi="Arial" w:cs="Arial"/>
                  <w:sz w:val="16"/>
                  <w:szCs w:val="16"/>
                </w:rPr>
                <w:t>Amplitude and Phase Shift in rotary joints</w:t>
              </w:r>
            </w:ins>
          </w:p>
        </w:tc>
        <w:tc>
          <w:tcPr>
            <w:tcW w:w="1080" w:type="dxa"/>
            <w:tcBorders>
              <w:top w:val="single" w:sz="6" w:space="0" w:color="auto"/>
              <w:left w:val="single" w:sz="6" w:space="0" w:color="auto"/>
              <w:bottom w:val="single" w:sz="6" w:space="0" w:color="auto"/>
              <w:right w:val="single" w:sz="6" w:space="0" w:color="auto"/>
            </w:tcBorders>
            <w:vAlign w:val="center"/>
            <w:tcPrChange w:id="920"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21" w:author="Alessandro Scannavini" w:date="2018-04-05T09:24:00Z"/>
                <w:rFonts w:ascii="Arial" w:hAnsi="Arial" w:cs="Arial"/>
                <w:sz w:val="16"/>
                <w:szCs w:val="16"/>
                <w:highlight w:val="yellow"/>
              </w:rPr>
            </w:pPr>
            <w:ins w:id="922"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92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924" w:author="Alessandro Scannavini" w:date="2018-04-05T21:58:00Z"/>
                <w:rFonts w:ascii="Arial" w:hAnsi="Arial" w:cs="Arial"/>
                <w:color w:val="000000"/>
                <w:sz w:val="16"/>
                <w:szCs w:val="16"/>
              </w:rPr>
            </w:pPr>
            <w:ins w:id="925"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92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27" w:author="Alessandro Scannavini" w:date="2018-04-05T09:24:00Z"/>
                <w:rFonts w:ascii="Arial" w:hAnsi="Arial" w:cs="Arial"/>
                <w:sz w:val="16"/>
                <w:szCs w:val="16"/>
                <w:highlight w:val="yellow"/>
              </w:rPr>
            </w:pPr>
            <w:ins w:id="928"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929"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30" w:author="Alessandro Scannavini" w:date="2018-04-05T09:24:00Z"/>
                <w:rFonts w:ascii="Arial" w:hAnsi="Arial" w:cs="Arial"/>
                <w:sz w:val="16"/>
                <w:szCs w:val="16"/>
                <w:highlight w:val="yellow"/>
              </w:rPr>
            </w:pPr>
            <w:ins w:id="931"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932"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33" w:author="Alessandro Scannavini" w:date="2018-04-05T09:24:00Z"/>
                <w:rFonts w:ascii="Arial" w:hAnsi="Arial" w:cs="Arial"/>
                <w:sz w:val="16"/>
                <w:szCs w:val="16"/>
                <w:highlight w:val="yellow"/>
              </w:rPr>
            </w:pPr>
            <w:ins w:id="934"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93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936" w:author="Alessandro Scannavini" w:date="2018-04-05T22:05:00Z"/>
                <w:rFonts w:ascii="Arial" w:hAnsi="Arial" w:cs="Arial"/>
                <w:color w:val="000000"/>
                <w:sz w:val="16"/>
                <w:szCs w:val="16"/>
              </w:rPr>
            </w:pPr>
            <w:ins w:id="937"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93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39" w:author="Alessandro Scannavini" w:date="2018-04-05T09:24:00Z"/>
                <w:rFonts w:ascii="Arial" w:hAnsi="Arial" w:cs="Arial"/>
                <w:sz w:val="16"/>
                <w:szCs w:val="16"/>
                <w:highlight w:val="yellow"/>
              </w:rPr>
            </w:pPr>
            <w:ins w:id="940"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941" w:author="Alessandro Scannavini" w:date="2018-04-05T09:24:00Z"/>
          <w:trPrChange w:id="942"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4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44" w:author="Alessandro Scannavini" w:date="2018-04-05T09:24:00Z"/>
                <w:rFonts w:ascii="Arial" w:hAnsi="Arial" w:cs="Arial"/>
                <w:sz w:val="16"/>
                <w:szCs w:val="16"/>
              </w:rPr>
            </w:pPr>
            <w:ins w:id="945" w:author="Alessandro Scannavini" w:date="2018-04-05T09:24:00Z">
              <w:r w:rsidRPr="00530CB2">
                <w:rPr>
                  <w:rFonts w:ascii="Arial" w:hAnsi="Arial" w:cs="Arial"/>
                  <w:sz w:val="16"/>
                  <w:szCs w:val="16"/>
                </w:rPr>
                <w:t>12</w:t>
              </w:r>
            </w:ins>
          </w:p>
        </w:tc>
        <w:tc>
          <w:tcPr>
            <w:tcW w:w="2520" w:type="dxa"/>
            <w:tcBorders>
              <w:top w:val="single" w:sz="6" w:space="0" w:color="auto"/>
              <w:left w:val="single" w:sz="6" w:space="0" w:color="auto"/>
              <w:bottom w:val="single" w:sz="6" w:space="0" w:color="auto"/>
              <w:right w:val="single" w:sz="6" w:space="0" w:color="auto"/>
            </w:tcBorders>
            <w:vAlign w:val="center"/>
            <w:tcPrChange w:id="946"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947" w:author="Alessandro Scannavini" w:date="2018-04-05T09:24:00Z"/>
                <w:rFonts w:ascii="Arial" w:hAnsi="Arial" w:cs="Arial"/>
                <w:sz w:val="16"/>
                <w:szCs w:val="16"/>
              </w:rPr>
            </w:pPr>
            <w:ins w:id="948" w:author="Alessandro Scannavini" w:date="2018-04-05T09:24:00Z">
              <w:r w:rsidRPr="00530CB2">
                <w:rPr>
                  <w:rFonts w:ascii="Arial" w:hAnsi="Arial" w:cs="Arial"/>
                  <w:sz w:val="16"/>
                  <w:szCs w:val="16"/>
                </w:rPr>
                <w:t>Channel Balance Amplitude and Phase</w:t>
              </w:r>
            </w:ins>
          </w:p>
        </w:tc>
        <w:tc>
          <w:tcPr>
            <w:tcW w:w="1080" w:type="dxa"/>
            <w:tcBorders>
              <w:top w:val="single" w:sz="6" w:space="0" w:color="auto"/>
              <w:left w:val="single" w:sz="6" w:space="0" w:color="auto"/>
              <w:bottom w:val="single" w:sz="6" w:space="0" w:color="auto"/>
              <w:right w:val="single" w:sz="6" w:space="0" w:color="auto"/>
            </w:tcBorders>
            <w:vAlign w:val="center"/>
            <w:tcPrChange w:id="949"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50" w:author="Alessandro Scannavini" w:date="2018-04-05T09:24:00Z"/>
                <w:rFonts w:ascii="Arial" w:hAnsi="Arial" w:cs="Arial"/>
                <w:sz w:val="16"/>
                <w:szCs w:val="16"/>
                <w:highlight w:val="yellow"/>
              </w:rPr>
            </w:pPr>
            <w:ins w:id="951"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95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953" w:author="Alessandro Scannavini" w:date="2018-04-05T21:58:00Z"/>
                <w:rFonts w:ascii="Arial" w:hAnsi="Arial" w:cs="Arial"/>
                <w:color w:val="000000"/>
                <w:sz w:val="16"/>
                <w:szCs w:val="16"/>
              </w:rPr>
            </w:pPr>
            <w:ins w:id="954"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95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56" w:author="Alessandro Scannavini" w:date="2018-04-05T09:24:00Z"/>
                <w:rFonts w:ascii="Arial" w:hAnsi="Arial" w:cs="Arial"/>
                <w:sz w:val="16"/>
                <w:szCs w:val="16"/>
                <w:highlight w:val="yellow"/>
              </w:rPr>
            </w:pPr>
            <w:ins w:id="957"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95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59" w:author="Alessandro Scannavini" w:date="2018-04-05T09:24:00Z"/>
                <w:rFonts w:ascii="Arial" w:hAnsi="Arial" w:cs="Arial"/>
                <w:sz w:val="16"/>
                <w:szCs w:val="16"/>
                <w:highlight w:val="yellow"/>
              </w:rPr>
            </w:pPr>
            <w:ins w:id="960"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96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62" w:author="Alessandro Scannavini" w:date="2018-04-05T09:24:00Z"/>
                <w:rFonts w:ascii="Arial" w:hAnsi="Arial" w:cs="Arial"/>
                <w:sz w:val="16"/>
                <w:szCs w:val="16"/>
                <w:highlight w:val="yellow"/>
              </w:rPr>
            </w:pPr>
            <w:ins w:id="963"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96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965" w:author="Alessandro Scannavini" w:date="2018-04-05T22:05:00Z"/>
                <w:rFonts w:ascii="Arial" w:hAnsi="Arial" w:cs="Arial"/>
                <w:color w:val="000000"/>
                <w:sz w:val="16"/>
                <w:szCs w:val="16"/>
              </w:rPr>
            </w:pPr>
            <w:ins w:id="966"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96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68" w:author="Alessandro Scannavini" w:date="2018-04-05T09:24:00Z"/>
                <w:rFonts w:ascii="Arial" w:hAnsi="Arial" w:cs="Arial"/>
                <w:sz w:val="16"/>
                <w:szCs w:val="16"/>
                <w:highlight w:val="yellow"/>
              </w:rPr>
            </w:pPr>
            <w:ins w:id="969"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970" w:author="Alessandro Scannavini" w:date="2018-04-05T09:24:00Z"/>
          <w:trPrChange w:id="97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97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73" w:author="Alessandro Scannavini" w:date="2018-04-05T09:24:00Z"/>
                <w:rFonts w:ascii="Arial" w:hAnsi="Arial" w:cs="Arial"/>
                <w:sz w:val="16"/>
                <w:szCs w:val="16"/>
              </w:rPr>
            </w:pPr>
            <w:ins w:id="974" w:author="Alessandro Scannavini" w:date="2018-04-05T09:24:00Z">
              <w:r w:rsidRPr="00530CB2">
                <w:rPr>
                  <w:rFonts w:ascii="Arial" w:hAnsi="Arial" w:cs="Arial"/>
                  <w:sz w:val="16"/>
                  <w:szCs w:val="16"/>
                </w:rPr>
                <w:t>13</w:t>
              </w:r>
            </w:ins>
          </w:p>
        </w:tc>
        <w:tc>
          <w:tcPr>
            <w:tcW w:w="2520" w:type="dxa"/>
            <w:tcBorders>
              <w:top w:val="single" w:sz="6" w:space="0" w:color="auto"/>
              <w:left w:val="single" w:sz="6" w:space="0" w:color="auto"/>
              <w:bottom w:val="single" w:sz="6" w:space="0" w:color="auto"/>
              <w:right w:val="single" w:sz="6" w:space="0" w:color="auto"/>
            </w:tcBorders>
            <w:vAlign w:val="center"/>
            <w:tcPrChange w:id="975"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976" w:author="Alessandro Scannavini" w:date="2018-04-05T09:24:00Z"/>
                <w:rFonts w:ascii="Arial" w:hAnsi="Arial" w:cs="Arial"/>
                <w:sz w:val="16"/>
                <w:szCs w:val="16"/>
              </w:rPr>
            </w:pPr>
            <w:ins w:id="977" w:author="Alessandro Scannavini" w:date="2018-04-05T09:24:00Z">
              <w:r w:rsidRPr="00530CB2">
                <w:rPr>
                  <w:rFonts w:ascii="Arial" w:hAnsi="Arial" w:cs="Arial"/>
                  <w:sz w:val="16"/>
                  <w:szCs w:val="16"/>
                </w:rPr>
                <w:t>Probe Polarization Amplitude and Phase</w:t>
              </w:r>
            </w:ins>
          </w:p>
        </w:tc>
        <w:tc>
          <w:tcPr>
            <w:tcW w:w="1080" w:type="dxa"/>
            <w:tcBorders>
              <w:top w:val="single" w:sz="6" w:space="0" w:color="auto"/>
              <w:left w:val="single" w:sz="6" w:space="0" w:color="auto"/>
              <w:bottom w:val="single" w:sz="6" w:space="0" w:color="auto"/>
              <w:right w:val="single" w:sz="6" w:space="0" w:color="auto"/>
            </w:tcBorders>
            <w:vAlign w:val="center"/>
            <w:tcPrChange w:id="978"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79" w:author="Alessandro Scannavini" w:date="2018-04-05T09:24:00Z"/>
                <w:rFonts w:ascii="Arial" w:hAnsi="Arial" w:cs="Arial"/>
                <w:sz w:val="16"/>
                <w:szCs w:val="16"/>
                <w:highlight w:val="yellow"/>
              </w:rPr>
            </w:pPr>
            <w:ins w:id="980" w:author="Alessandro Scannavini" w:date="2018-04-05T09:24:00Z">
              <w:r w:rsidRPr="00530CB2">
                <w:rPr>
                  <w:rFonts w:ascii="Arial" w:hAnsi="Arial" w:cs="Arial"/>
                  <w:color w:val="000000"/>
                  <w:sz w:val="16"/>
                  <w:szCs w:val="16"/>
                </w:rPr>
                <w:t>0.0001</w:t>
              </w:r>
            </w:ins>
          </w:p>
        </w:tc>
        <w:tc>
          <w:tcPr>
            <w:tcW w:w="1170" w:type="dxa"/>
            <w:tcBorders>
              <w:top w:val="single" w:sz="6" w:space="0" w:color="auto"/>
              <w:left w:val="single" w:sz="6" w:space="0" w:color="auto"/>
              <w:bottom w:val="single" w:sz="6" w:space="0" w:color="auto"/>
              <w:right w:val="single" w:sz="6" w:space="0" w:color="auto"/>
            </w:tcBorders>
            <w:tcPrChange w:id="98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982" w:author="Alessandro Scannavini" w:date="2018-04-05T21:58:00Z"/>
                <w:rFonts w:ascii="Arial" w:hAnsi="Arial" w:cs="Arial"/>
                <w:color w:val="000000"/>
                <w:sz w:val="16"/>
                <w:szCs w:val="16"/>
              </w:rPr>
            </w:pPr>
            <w:ins w:id="983" w:author="Alessandro Scannavini" w:date="2018-04-05T23:01:00Z">
              <w:r>
                <w:rPr>
                  <w:rFonts w:ascii="Arial" w:hAnsi="Arial" w:cs="Arial"/>
                  <w:color w:val="000000"/>
                  <w:sz w:val="16"/>
                  <w:szCs w:val="16"/>
                </w:rPr>
                <w:t>0.0001</w:t>
              </w:r>
            </w:ins>
          </w:p>
        </w:tc>
        <w:tc>
          <w:tcPr>
            <w:tcW w:w="1170" w:type="dxa"/>
            <w:tcBorders>
              <w:top w:val="single" w:sz="6" w:space="0" w:color="auto"/>
              <w:left w:val="single" w:sz="6" w:space="0" w:color="auto"/>
              <w:bottom w:val="single" w:sz="6" w:space="0" w:color="auto"/>
              <w:right w:val="single" w:sz="6" w:space="0" w:color="auto"/>
            </w:tcBorders>
            <w:vAlign w:val="center"/>
            <w:tcPrChange w:id="98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85" w:author="Alessandro Scannavini" w:date="2018-04-05T09:24:00Z"/>
                <w:rFonts w:ascii="Arial" w:hAnsi="Arial" w:cs="Arial"/>
                <w:sz w:val="16"/>
                <w:szCs w:val="16"/>
                <w:highlight w:val="yellow"/>
              </w:rPr>
            </w:pPr>
            <w:ins w:id="986"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98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88" w:author="Alessandro Scannavini" w:date="2018-04-05T09:24:00Z"/>
                <w:rFonts w:ascii="Arial" w:hAnsi="Arial" w:cs="Arial"/>
                <w:sz w:val="16"/>
                <w:szCs w:val="16"/>
                <w:highlight w:val="yellow"/>
              </w:rPr>
            </w:pPr>
            <w:ins w:id="989"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990"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91" w:author="Alessandro Scannavini" w:date="2018-04-05T09:24:00Z"/>
                <w:rFonts w:ascii="Arial" w:hAnsi="Arial" w:cs="Arial"/>
                <w:sz w:val="16"/>
                <w:szCs w:val="16"/>
                <w:highlight w:val="yellow"/>
              </w:rPr>
            </w:pPr>
            <w:ins w:id="992"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99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994" w:author="Alessandro Scannavini" w:date="2018-04-05T22:05:00Z"/>
                <w:rFonts w:ascii="Arial" w:hAnsi="Arial" w:cs="Arial"/>
                <w:color w:val="000000"/>
                <w:sz w:val="16"/>
                <w:szCs w:val="16"/>
              </w:rPr>
            </w:pPr>
            <w:ins w:id="995"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99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997" w:author="Alessandro Scannavini" w:date="2018-04-05T09:24:00Z"/>
                <w:rFonts w:ascii="Arial" w:hAnsi="Arial" w:cs="Arial"/>
                <w:sz w:val="16"/>
                <w:szCs w:val="16"/>
                <w:highlight w:val="yellow"/>
              </w:rPr>
            </w:pPr>
            <w:ins w:id="998"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999" w:author="Alessandro Scannavini" w:date="2018-04-05T09:24:00Z"/>
          <w:trPrChange w:id="100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0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02" w:author="Alessandro Scannavini" w:date="2018-04-05T09:24:00Z"/>
                <w:rFonts w:ascii="Arial" w:hAnsi="Arial" w:cs="Arial"/>
                <w:sz w:val="16"/>
                <w:szCs w:val="16"/>
              </w:rPr>
            </w:pPr>
            <w:ins w:id="1003" w:author="Alessandro Scannavini" w:date="2018-04-05T09:24:00Z">
              <w:r w:rsidRPr="00530CB2">
                <w:rPr>
                  <w:rFonts w:ascii="Arial" w:hAnsi="Arial" w:cs="Arial"/>
                  <w:sz w:val="16"/>
                  <w:szCs w:val="16"/>
                </w:rPr>
                <w:t>14</w:t>
              </w:r>
            </w:ins>
          </w:p>
        </w:tc>
        <w:tc>
          <w:tcPr>
            <w:tcW w:w="2520" w:type="dxa"/>
            <w:tcBorders>
              <w:top w:val="single" w:sz="6" w:space="0" w:color="auto"/>
              <w:left w:val="single" w:sz="6" w:space="0" w:color="auto"/>
              <w:bottom w:val="single" w:sz="6" w:space="0" w:color="auto"/>
              <w:right w:val="single" w:sz="6" w:space="0" w:color="auto"/>
            </w:tcBorders>
            <w:vAlign w:val="center"/>
            <w:tcPrChange w:id="1004"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005" w:author="Alessandro Scannavini" w:date="2018-04-05T09:24:00Z"/>
                <w:rFonts w:ascii="Arial" w:hAnsi="Arial" w:cs="Arial"/>
                <w:sz w:val="16"/>
                <w:szCs w:val="16"/>
              </w:rPr>
            </w:pPr>
            <w:ins w:id="1006" w:author="Alessandro Scannavini" w:date="2018-04-05T09:24:00Z">
              <w:r w:rsidRPr="00530CB2">
                <w:rPr>
                  <w:rFonts w:ascii="Arial" w:hAnsi="Arial" w:cs="Arial"/>
                  <w:sz w:val="16"/>
                  <w:szCs w:val="16"/>
                </w:rPr>
                <w:t>Probe Pattern Knowledge</w:t>
              </w:r>
            </w:ins>
          </w:p>
        </w:tc>
        <w:tc>
          <w:tcPr>
            <w:tcW w:w="1080" w:type="dxa"/>
            <w:tcBorders>
              <w:top w:val="single" w:sz="6" w:space="0" w:color="auto"/>
              <w:left w:val="single" w:sz="6" w:space="0" w:color="auto"/>
              <w:bottom w:val="single" w:sz="6" w:space="0" w:color="auto"/>
              <w:right w:val="single" w:sz="6" w:space="0" w:color="auto"/>
            </w:tcBorders>
            <w:vAlign w:val="center"/>
            <w:tcPrChange w:id="1007"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08" w:author="Alessandro Scannavini" w:date="2018-04-05T09:24:00Z"/>
                <w:rFonts w:ascii="Arial" w:hAnsi="Arial" w:cs="Arial"/>
                <w:sz w:val="16"/>
                <w:szCs w:val="16"/>
                <w:highlight w:val="yellow"/>
              </w:rPr>
            </w:pPr>
            <w:ins w:id="1009"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01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11" w:author="Alessandro Scannavini" w:date="2018-04-05T21:58:00Z"/>
                <w:rFonts w:ascii="Arial" w:hAnsi="Arial" w:cs="Arial"/>
                <w:color w:val="000000"/>
                <w:sz w:val="16"/>
                <w:szCs w:val="16"/>
              </w:rPr>
            </w:pPr>
            <w:ins w:id="1012"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01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14" w:author="Alessandro Scannavini" w:date="2018-04-05T09:24:00Z"/>
                <w:rFonts w:ascii="Arial" w:hAnsi="Arial" w:cs="Arial"/>
                <w:sz w:val="16"/>
                <w:szCs w:val="16"/>
                <w:highlight w:val="yellow"/>
              </w:rPr>
            </w:pPr>
            <w:ins w:id="1015"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016"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17" w:author="Alessandro Scannavini" w:date="2018-04-05T09:24:00Z"/>
                <w:rFonts w:ascii="Arial" w:hAnsi="Arial" w:cs="Arial"/>
                <w:sz w:val="16"/>
                <w:szCs w:val="16"/>
                <w:highlight w:val="yellow"/>
              </w:rPr>
            </w:pPr>
            <w:ins w:id="1018"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019"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20" w:author="Alessandro Scannavini" w:date="2018-04-05T09:24:00Z"/>
                <w:rFonts w:ascii="Arial" w:hAnsi="Arial" w:cs="Arial"/>
                <w:sz w:val="16"/>
                <w:szCs w:val="16"/>
                <w:highlight w:val="yellow"/>
              </w:rPr>
            </w:pPr>
            <w:ins w:id="1021"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02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023" w:author="Alessandro Scannavini" w:date="2018-04-05T22:05:00Z"/>
                <w:rFonts w:ascii="Arial" w:hAnsi="Arial" w:cs="Arial"/>
                <w:color w:val="000000"/>
                <w:sz w:val="16"/>
                <w:szCs w:val="16"/>
              </w:rPr>
            </w:pPr>
            <w:ins w:id="1024"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02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26" w:author="Alessandro Scannavini" w:date="2018-04-05T09:24:00Z"/>
                <w:rFonts w:ascii="Arial" w:hAnsi="Arial" w:cs="Arial"/>
                <w:sz w:val="16"/>
                <w:szCs w:val="16"/>
                <w:highlight w:val="yellow"/>
              </w:rPr>
            </w:pPr>
            <w:ins w:id="1027"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028" w:author="Alessandro Scannavini" w:date="2018-04-05T09:24:00Z"/>
          <w:trPrChange w:id="1029"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3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31" w:author="Alessandro Scannavini" w:date="2018-04-05T09:24:00Z"/>
                <w:rFonts w:ascii="Arial" w:hAnsi="Arial" w:cs="Arial"/>
                <w:sz w:val="16"/>
                <w:szCs w:val="16"/>
              </w:rPr>
            </w:pPr>
            <w:ins w:id="1032" w:author="Alessandro Scannavini" w:date="2018-04-05T09:24:00Z">
              <w:r w:rsidRPr="00530CB2">
                <w:rPr>
                  <w:rFonts w:ascii="Arial" w:hAnsi="Arial" w:cs="Arial"/>
                  <w:sz w:val="16"/>
                  <w:szCs w:val="16"/>
                </w:rPr>
                <w:t>15</w:t>
              </w:r>
            </w:ins>
          </w:p>
        </w:tc>
        <w:tc>
          <w:tcPr>
            <w:tcW w:w="2520" w:type="dxa"/>
            <w:tcBorders>
              <w:top w:val="single" w:sz="6" w:space="0" w:color="auto"/>
              <w:left w:val="single" w:sz="6" w:space="0" w:color="auto"/>
              <w:bottom w:val="single" w:sz="6" w:space="0" w:color="auto"/>
              <w:right w:val="single" w:sz="6" w:space="0" w:color="auto"/>
            </w:tcBorders>
            <w:vAlign w:val="center"/>
            <w:tcPrChange w:id="103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034" w:author="Alessandro Scannavini" w:date="2018-04-05T09:24:00Z"/>
                <w:rFonts w:ascii="Arial" w:hAnsi="Arial" w:cs="Arial"/>
                <w:sz w:val="16"/>
                <w:szCs w:val="16"/>
              </w:rPr>
            </w:pPr>
            <w:ins w:id="1035" w:author="Alessandro Scannavini" w:date="2018-04-05T09:24:00Z">
              <w:r w:rsidRPr="00530CB2">
                <w:rPr>
                  <w:rFonts w:ascii="Arial" w:hAnsi="Arial" w:cs="Arial"/>
                  <w:sz w:val="16"/>
                  <w:szCs w:val="16"/>
                </w:rPr>
                <w:t>Multiple Reflections</w:t>
              </w:r>
            </w:ins>
          </w:p>
        </w:tc>
        <w:tc>
          <w:tcPr>
            <w:tcW w:w="1080" w:type="dxa"/>
            <w:tcBorders>
              <w:top w:val="single" w:sz="6" w:space="0" w:color="auto"/>
              <w:left w:val="single" w:sz="6" w:space="0" w:color="auto"/>
              <w:bottom w:val="single" w:sz="6" w:space="0" w:color="auto"/>
              <w:right w:val="single" w:sz="6" w:space="0" w:color="auto"/>
            </w:tcBorders>
            <w:vAlign w:val="center"/>
            <w:tcPrChange w:id="103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37" w:author="Alessandro Scannavini" w:date="2018-04-05T09:24:00Z"/>
                <w:rFonts w:ascii="Arial" w:hAnsi="Arial" w:cs="Arial"/>
                <w:sz w:val="16"/>
                <w:szCs w:val="16"/>
                <w:highlight w:val="yellow"/>
              </w:rPr>
            </w:pPr>
            <w:ins w:id="1038"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03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40" w:author="Alessandro Scannavini" w:date="2018-04-05T21:58:00Z"/>
                <w:rFonts w:ascii="Arial" w:hAnsi="Arial" w:cs="Arial"/>
                <w:color w:val="000000"/>
                <w:sz w:val="16"/>
                <w:szCs w:val="16"/>
              </w:rPr>
            </w:pPr>
            <w:ins w:id="1041"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04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43" w:author="Alessandro Scannavini" w:date="2018-04-05T09:24:00Z"/>
                <w:rFonts w:ascii="Arial" w:hAnsi="Arial" w:cs="Arial"/>
                <w:sz w:val="16"/>
                <w:szCs w:val="16"/>
                <w:highlight w:val="yellow"/>
              </w:rPr>
            </w:pPr>
            <w:ins w:id="1044"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045"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46" w:author="Alessandro Scannavini" w:date="2018-04-05T09:24:00Z"/>
                <w:rFonts w:ascii="Arial" w:hAnsi="Arial" w:cs="Arial"/>
                <w:sz w:val="16"/>
                <w:szCs w:val="16"/>
                <w:highlight w:val="yellow"/>
              </w:rPr>
            </w:pPr>
            <w:ins w:id="1047"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048"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49" w:author="Alessandro Scannavini" w:date="2018-04-05T09:24:00Z"/>
                <w:rFonts w:ascii="Arial" w:hAnsi="Arial" w:cs="Arial"/>
                <w:sz w:val="16"/>
                <w:szCs w:val="16"/>
                <w:highlight w:val="yellow"/>
              </w:rPr>
            </w:pPr>
            <w:ins w:id="1050"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05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052" w:author="Alessandro Scannavini" w:date="2018-04-05T22:05:00Z"/>
                <w:rFonts w:ascii="Arial" w:hAnsi="Arial" w:cs="Arial"/>
                <w:color w:val="000000"/>
                <w:sz w:val="16"/>
                <w:szCs w:val="16"/>
              </w:rPr>
            </w:pPr>
            <w:ins w:id="1053"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05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55" w:author="Alessandro Scannavini" w:date="2018-04-05T09:24:00Z"/>
                <w:rFonts w:ascii="Arial" w:hAnsi="Arial" w:cs="Arial"/>
                <w:sz w:val="16"/>
                <w:szCs w:val="16"/>
                <w:highlight w:val="yellow"/>
              </w:rPr>
            </w:pPr>
            <w:ins w:id="1056"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057" w:author="Alessandro Scannavini" w:date="2018-04-05T09:24:00Z"/>
          <w:trPrChange w:id="1058"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5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60" w:author="Alessandro Scannavini" w:date="2018-04-05T09:24:00Z"/>
                <w:rFonts w:ascii="Arial" w:hAnsi="Arial" w:cs="Arial"/>
                <w:sz w:val="16"/>
                <w:szCs w:val="16"/>
              </w:rPr>
            </w:pPr>
            <w:ins w:id="1061" w:author="Alessandro Scannavini" w:date="2018-04-05T09:24:00Z">
              <w:r w:rsidRPr="00530CB2">
                <w:rPr>
                  <w:rFonts w:ascii="Arial" w:hAnsi="Arial" w:cs="Arial"/>
                  <w:sz w:val="16"/>
                  <w:szCs w:val="16"/>
                </w:rPr>
                <w:t>16</w:t>
              </w:r>
            </w:ins>
          </w:p>
        </w:tc>
        <w:tc>
          <w:tcPr>
            <w:tcW w:w="2520" w:type="dxa"/>
            <w:tcBorders>
              <w:top w:val="single" w:sz="6" w:space="0" w:color="auto"/>
              <w:left w:val="single" w:sz="6" w:space="0" w:color="auto"/>
              <w:bottom w:val="single" w:sz="6" w:space="0" w:color="auto"/>
              <w:right w:val="single" w:sz="6" w:space="0" w:color="auto"/>
            </w:tcBorders>
            <w:vAlign w:val="center"/>
            <w:tcPrChange w:id="1062"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063" w:author="Alessandro Scannavini" w:date="2018-04-05T09:24:00Z"/>
                <w:rFonts w:ascii="Arial" w:hAnsi="Arial" w:cs="Arial"/>
                <w:sz w:val="16"/>
                <w:szCs w:val="16"/>
              </w:rPr>
            </w:pPr>
            <w:ins w:id="1064" w:author="Alessandro Scannavini" w:date="2018-04-05T09:24:00Z">
              <w:r w:rsidRPr="00530CB2">
                <w:rPr>
                  <w:rFonts w:ascii="Arial" w:hAnsi="Arial" w:cs="Arial"/>
                  <w:sz w:val="16"/>
                  <w:szCs w:val="16"/>
                </w:rPr>
                <w:t>Room Scattering</w:t>
              </w:r>
            </w:ins>
          </w:p>
        </w:tc>
        <w:tc>
          <w:tcPr>
            <w:tcW w:w="1080" w:type="dxa"/>
            <w:tcBorders>
              <w:top w:val="single" w:sz="6" w:space="0" w:color="auto"/>
              <w:left w:val="single" w:sz="6" w:space="0" w:color="auto"/>
              <w:bottom w:val="single" w:sz="6" w:space="0" w:color="auto"/>
              <w:right w:val="single" w:sz="6" w:space="0" w:color="auto"/>
            </w:tcBorders>
            <w:vAlign w:val="center"/>
            <w:tcPrChange w:id="1065"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66" w:author="Alessandro Scannavini" w:date="2018-04-05T09:24:00Z"/>
                <w:rFonts w:ascii="Arial" w:hAnsi="Arial" w:cs="Arial"/>
                <w:sz w:val="16"/>
                <w:szCs w:val="16"/>
                <w:highlight w:val="yellow"/>
              </w:rPr>
            </w:pPr>
            <w:ins w:id="1067" w:author="Alessandro Scannavini" w:date="2018-04-05T09:24:00Z">
              <w:r w:rsidRPr="00530CB2">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tcPrChange w:id="106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69" w:author="Alessandro Scannavini" w:date="2018-04-05T21:58:00Z"/>
                <w:rFonts w:ascii="Arial" w:hAnsi="Arial" w:cs="Arial"/>
                <w:color w:val="000000"/>
                <w:sz w:val="16"/>
                <w:szCs w:val="16"/>
              </w:rPr>
            </w:pPr>
            <w:ins w:id="1070" w:author="Alessandro Scannavini" w:date="2018-04-05T23:01:00Z">
              <w:r>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vAlign w:val="center"/>
            <w:tcPrChange w:id="107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72" w:author="Alessandro Scannavini" w:date="2018-04-05T09:24:00Z"/>
                <w:rFonts w:ascii="Arial" w:hAnsi="Arial" w:cs="Arial"/>
                <w:sz w:val="16"/>
                <w:szCs w:val="16"/>
                <w:highlight w:val="yellow"/>
              </w:rPr>
            </w:pPr>
            <w:ins w:id="1073"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07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75" w:author="Alessandro Scannavini" w:date="2018-04-05T09:24:00Z"/>
                <w:rFonts w:ascii="Arial" w:hAnsi="Arial" w:cs="Arial"/>
                <w:sz w:val="16"/>
                <w:szCs w:val="16"/>
                <w:highlight w:val="yellow"/>
              </w:rPr>
            </w:pPr>
            <w:ins w:id="1076"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07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78" w:author="Alessandro Scannavini" w:date="2018-04-05T09:24:00Z"/>
                <w:rFonts w:ascii="Arial" w:hAnsi="Arial" w:cs="Arial"/>
                <w:sz w:val="16"/>
                <w:szCs w:val="16"/>
                <w:highlight w:val="yellow"/>
              </w:rPr>
            </w:pPr>
            <w:ins w:id="1079"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08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081" w:author="Alessandro Scannavini" w:date="2018-04-05T22:05:00Z"/>
                <w:rFonts w:ascii="Arial" w:hAnsi="Arial" w:cs="Arial"/>
                <w:color w:val="000000"/>
                <w:sz w:val="16"/>
                <w:szCs w:val="16"/>
              </w:rPr>
            </w:pPr>
            <w:ins w:id="1082" w:author="Alessandro Scannavini" w:date="2018-04-05T22:05:00Z">
              <w:r w:rsidRPr="00530CB2">
                <w:rPr>
                  <w:rFonts w:ascii="Arial" w:hAnsi="Arial" w:cs="Arial"/>
                  <w:color w:val="000000"/>
                  <w:sz w:val="16"/>
                  <w:szCs w:val="16"/>
                </w:rPr>
                <w:t>0.09</w:t>
              </w:r>
            </w:ins>
          </w:p>
        </w:tc>
        <w:tc>
          <w:tcPr>
            <w:tcW w:w="1170" w:type="dxa"/>
            <w:tcBorders>
              <w:top w:val="single" w:sz="6" w:space="0" w:color="auto"/>
              <w:left w:val="single" w:sz="6" w:space="0" w:color="auto"/>
              <w:bottom w:val="single" w:sz="6" w:space="0" w:color="auto"/>
              <w:right w:val="single" w:sz="6" w:space="0" w:color="auto"/>
            </w:tcBorders>
            <w:vAlign w:val="center"/>
            <w:tcPrChange w:id="108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84" w:author="Alessandro Scannavini" w:date="2018-04-05T09:24:00Z"/>
                <w:rFonts w:ascii="Arial" w:hAnsi="Arial" w:cs="Arial"/>
                <w:sz w:val="16"/>
                <w:szCs w:val="16"/>
                <w:highlight w:val="yellow"/>
              </w:rPr>
            </w:pPr>
            <w:ins w:id="1085" w:author="Alessandro Scannavini" w:date="2018-04-05T09:24:00Z">
              <w:r w:rsidRPr="00530CB2">
                <w:rPr>
                  <w:rFonts w:ascii="Arial" w:hAnsi="Arial" w:cs="Arial"/>
                  <w:color w:val="000000"/>
                  <w:sz w:val="16"/>
                  <w:szCs w:val="16"/>
                </w:rPr>
                <w:t>0.09</w:t>
              </w:r>
            </w:ins>
          </w:p>
        </w:tc>
      </w:tr>
      <w:tr w:rsidR="00D06202" w:rsidRPr="00530CB2" w:rsidTr="00635065">
        <w:trPr>
          <w:cantSplit/>
          <w:jc w:val="center"/>
          <w:ins w:id="1086" w:author="Alessandro Scannavini" w:date="2018-04-05T09:24:00Z"/>
          <w:trPrChange w:id="1087"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08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89" w:author="Alessandro Scannavini" w:date="2018-04-05T09:24:00Z"/>
                <w:rFonts w:ascii="Arial" w:hAnsi="Arial" w:cs="Arial"/>
                <w:sz w:val="16"/>
                <w:szCs w:val="16"/>
              </w:rPr>
            </w:pPr>
            <w:ins w:id="1090" w:author="Alessandro Scannavini" w:date="2018-04-05T09:24:00Z">
              <w:r w:rsidRPr="00530CB2">
                <w:rPr>
                  <w:rFonts w:ascii="Arial" w:hAnsi="Arial" w:cs="Arial"/>
                  <w:sz w:val="16"/>
                  <w:szCs w:val="16"/>
                </w:rPr>
                <w:t>17</w:t>
              </w:r>
            </w:ins>
          </w:p>
        </w:tc>
        <w:tc>
          <w:tcPr>
            <w:tcW w:w="2520" w:type="dxa"/>
            <w:tcBorders>
              <w:top w:val="single" w:sz="6" w:space="0" w:color="auto"/>
              <w:left w:val="single" w:sz="6" w:space="0" w:color="auto"/>
              <w:bottom w:val="single" w:sz="6" w:space="0" w:color="auto"/>
              <w:right w:val="single" w:sz="6" w:space="0" w:color="auto"/>
            </w:tcBorders>
            <w:vAlign w:val="center"/>
            <w:tcPrChange w:id="1091"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092" w:author="Alessandro Scannavini" w:date="2018-04-05T09:24:00Z"/>
                <w:rFonts w:ascii="Arial" w:hAnsi="Arial" w:cs="Arial"/>
                <w:sz w:val="16"/>
                <w:szCs w:val="16"/>
              </w:rPr>
            </w:pPr>
            <w:ins w:id="1093" w:author="Alessandro Scannavini" w:date="2018-04-05T09:24:00Z">
              <w:r w:rsidRPr="00530CB2">
                <w:rPr>
                  <w:rFonts w:ascii="Arial" w:hAnsi="Arial" w:cs="Arial"/>
                  <w:sz w:val="16"/>
                  <w:szCs w:val="16"/>
                </w:rPr>
                <w:t>DUT support Scattering</w:t>
              </w:r>
            </w:ins>
          </w:p>
        </w:tc>
        <w:tc>
          <w:tcPr>
            <w:tcW w:w="1080" w:type="dxa"/>
            <w:tcBorders>
              <w:top w:val="single" w:sz="6" w:space="0" w:color="auto"/>
              <w:left w:val="single" w:sz="6" w:space="0" w:color="auto"/>
              <w:bottom w:val="single" w:sz="6" w:space="0" w:color="auto"/>
              <w:right w:val="single" w:sz="6" w:space="0" w:color="auto"/>
            </w:tcBorders>
            <w:vAlign w:val="center"/>
            <w:tcPrChange w:id="1094"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095" w:author="Alessandro Scannavini" w:date="2018-04-05T09:24:00Z"/>
                <w:rFonts w:ascii="Arial" w:hAnsi="Arial" w:cs="Arial"/>
                <w:sz w:val="16"/>
                <w:szCs w:val="16"/>
                <w:highlight w:val="yellow"/>
              </w:rPr>
            </w:pPr>
            <w:ins w:id="1096"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09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098" w:author="Alessandro Scannavini" w:date="2018-04-05T21:58:00Z"/>
                <w:rFonts w:ascii="Arial" w:hAnsi="Arial" w:cs="Arial"/>
                <w:color w:val="000000"/>
                <w:sz w:val="16"/>
                <w:szCs w:val="16"/>
              </w:rPr>
            </w:pPr>
            <w:ins w:id="1099" w:author="Alessandro Scannavini" w:date="2018-04-05T23:01: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10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01" w:author="Alessandro Scannavini" w:date="2018-04-05T09:24:00Z"/>
                <w:rFonts w:ascii="Arial" w:hAnsi="Arial" w:cs="Arial"/>
                <w:sz w:val="16"/>
                <w:szCs w:val="16"/>
                <w:highlight w:val="yellow"/>
              </w:rPr>
            </w:pPr>
            <w:ins w:id="1102"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103"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04" w:author="Alessandro Scannavini" w:date="2018-04-05T09:24:00Z"/>
                <w:rFonts w:ascii="Arial" w:hAnsi="Arial" w:cs="Arial"/>
                <w:sz w:val="16"/>
                <w:szCs w:val="16"/>
                <w:highlight w:val="yellow"/>
              </w:rPr>
            </w:pPr>
            <w:ins w:id="1105"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106"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07" w:author="Alessandro Scannavini" w:date="2018-04-05T09:24:00Z"/>
                <w:rFonts w:ascii="Arial" w:hAnsi="Arial" w:cs="Arial"/>
                <w:sz w:val="16"/>
                <w:szCs w:val="16"/>
                <w:highlight w:val="yellow"/>
              </w:rPr>
            </w:pPr>
            <w:ins w:id="1108"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10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10" w:author="Alessandro Scannavini" w:date="2018-04-05T22:05:00Z"/>
                <w:rFonts w:ascii="Arial" w:hAnsi="Arial" w:cs="Arial"/>
                <w:color w:val="000000"/>
                <w:sz w:val="16"/>
                <w:szCs w:val="16"/>
              </w:rPr>
            </w:pPr>
            <w:ins w:id="1111"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11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13" w:author="Alessandro Scannavini" w:date="2018-04-05T09:24:00Z"/>
                <w:rFonts w:ascii="Arial" w:hAnsi="Arial" w:cs="Arial"/>
                <w:sz w:val="16"/>
                <w:szCs w:val="16"/>
                <w:highlight w:val="yellow"/>
              </w:rPr>
            </w:pPr>
            <w:ins w:id="1114"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115" w:author="Alessandro Scannavini" w:date="2018-04-05T09:24:00Z"/>
          <w:trPrChange w:id="1116"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1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18" w:author="Alessandro Scannavini" w:date="2018-04-05T09:24:00Z"/>
                <w:rFonts w:ascii="Arial" w:hAnsi="Arial" w:cs="Arial"/>
                <w:sz w:val="16"/>
                <w:szCs w:val="16"/>
              </w:rPr>
            </w:pPr>
            <w:ins w:id="1119" w:author="Alessandro Scannavini" w:date="2018-04-05T09:24:00Z">
              <w:r w:rsidRPr="00530CB2">
                <w:rPr>
                  <w:rFonts w:ascii="Arial" w:hAnsi="Arial" w:cs="Arial"/>
                  <w:sz w:val="16"/>
                  <w:szCs w:val="16"/>
                </w:rPr>
                <w:t>18</w:t>
              </w:r>
            </w:ins>
          </w:p>
        </w:tc>
        <w:tc>
          <w:tcPr>
            <w:tcW w:w="2520" w:type="dxa"/>
            <w:tcBorders>
              <w:top w:val="single" w:sz="6" w:space="0" w:color="auto"/>
              <w:left w:val="single" w:sz="6" w:space="0" w:color="auto"/>
              <w:bottom w:val="single" w:sz="6" w:space="0" w:color="auto"/>
              <w:right w:val="single" w:sz="6" w:space="0" w:color="auto"/>
            </w:tcBorders>
            <w:vAlign w:val="center"/>
            <w:tcPrChange w:id="1120"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121" w:author="Alessandro Scannavini" w:date="2018-04-05T09:24:00Z"/>
                <w:rFonts w:ascii="Arial" w:hAnsi="Arial" w:cs="Arial"/>
                <w:sz w:val="16"/>
                <w:szCs w:val="16"/>
              </w:rPr>
            </w:pPr>
            <w:ins w:id="1122" w:author="Alessandro Scannavini" w:date="2018-04-05T09:24:00Z">
              <w:r w:rsidRPr="00530CB2">
                <w:rPr>
                  <w:rFonts w:ascii="Arial" w:hAnsi="Arial" w:cs="Arial"/>
                  <w:sz w:val="16"/>
                  <w:szCs w:val="16"/>
                </w:rPr>
                <w:t>Scan Area Truncation</w:t>
              </w:r>
            </w:ins>
          </w:p>
        </w:tc>
        <w:tc>
          <w:tcPr>
            <w:tcW w:w="1080" w:type="dxa"/>
            <w:tcBorders>
              <w:top w:val="single" w:sz="6" w:space="0" w:color="auto"/>
              <w:left w:val="single" w:sz="6" w:space="0" w:color="auto"/>
              <w:bottom w:val="single" w:sz="6" w:space="0" w:color="auto"/>
              <w:right w:val="single" w:sz="6" w:space="0" w:color="auto"/>
            </w:tcBorders>
            <w:vAlign w:val="center"/>
            <w:tcPrChange w:id="1123"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24" w:author="Alessandro Scannavini" w:date="2018-04-05T09:24:00Z"/>
                <w:rFonts w:ascii="Arial" w:hAnsi="Arial" w:cs="Arial"/>
                <w:sz w:val="16"/>
                <w:szCs w:val="16"/>
                <w:highlight w:val="yellow"/>
              </w:rPr>
            </w:pPr>
            <w:ins w:id="1125" w:author="Alessandro Scannavini" w:date="2018-04-05T09:24:00Z">
              <w:r w:rsidRPr="00530CB2">
                <w:rPr>
                  <w:rFonts w:ascii="Arial" w:hAnsi="Arial" w:cs="Arial"/>
                  <w:color w:val="000000"/>
                  <w:sz w:val="16"/>
                  <w:szCs w:val="16"/>
                </w:rPr>
                <w:t>0.003</w:t>
              </w:r>
            </w:ins>
          </w:p>
        </w:tc>
        <w:tc>
          <w:tcPr>
            <w:tcW w:w="1170" w:type="dxa"/>
            <w:tcBorders>
              <w:top w:val="single" w:sz="6" w:space="0" w:color="auto"/>
              <w:left w:val="single" w:sz="6" w:space="0" w:color="auto"/>
              <w:bottom w:val="single" w:sz="6" w:space="0" w:color="auto"/>
              <w:right w:val="single" w:sz="6" w:space="0" w:color="auto"/>
            </w:tcBorders>
            <w:tcPrChange w:id="112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127" w:author="Alessandro Scannavini" w:date="2018-04-05T21:58:00Z"/>
                <w:rFonts w:ascii="Arial" w:hAnsi="Arial" w:cs="Arial"/>
                <w:color w:val="000000"/>
                <w:sz w:val="16"/>
                <w:szCs w:val="16"/>
              </w:rPr>
            </w:pPr>
            <w:ins w:id="1128" w:author="Alessandro Scannavini" w:date="2018-04-05T23:01:00Z">
              <w:r>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vAlign w:val="center"/>
            <w:tcPrChange w:id="112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30" w:author="Alessandro Scannavini" w:date="2018-04-05T09:24:00Z"/>
                <w:rFonts w:ascii="Arial" w:hAnsi="Arial" w:cs="Arial"/>
                <w:sz w:val="16"/>
                <w:szCs w:val="16"/>
                <w:highlight w:val="yellow"/>
              </w:rPr>
            </w:pPr>
            <w:ins w:id="1131"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132"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33" w:author="Alessandro Scannavini" w:date="2018-04-05T09:24:00Z"/>
                <w:rFonts w:ascii="Arial" w:hAnsi="Arial" w:cs="Arial"/>
                <w:sz w:val="16"/>
                <w:szCs w:val="16"/>
                <w:highlight w:val="yellow"/>
              </w:rPr>
            </w:pPr>
            <w:ins w:id="1134"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135"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36" w:author="Alessandro Scannavini" w:date="2018-04-05T09:24:00Z"/>
                <w:rFonts w:ascii="Arial" w:hAnsi="Arial" w:cs="Arial"/>
                <w:sz w:val="16"/>
                <w:szCs w:val="16"/>
                <w:highlight w:val="yellow"/>
              </w:rPr>
            </w:pPr>
            <w:ins w:id="1137"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13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39" w:author="Alessandro Scannavini" w:date="2018-04-05T22:05:00Z"/>
                <w:rFonts w:ascii="Arial" w:hAnsi="Arial" w:cs="Arial"/>
                <w:color w:val="000000"/>
                <w:sz w:val="16"/>
                <w:szCs w:val="16"/>
              </w:rPr>
            </w:pPr>
            <w:ins w:id="1140"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14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42" w:author="Alessandro Scannavini" w:date="2018-04-05T09:24:00Z"/>
                <w:rFonts w:ascii="Arial" w:hAnsi="Arial" w:cs="Arial"/>
                <w:sz w:val="16"/>
                <w:szCs w:val="16"/>
                <w:highlight w:val="yellow"/>
              </w:rPr>
            </w:pPr>
            <w:ins w:id="1143"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144" w:author="Alessandro Scannavini" w:date="2018-04-05T09:24:00Z"/>
          <w:trPrChange w:id="1145"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4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47" w:author="Alessandro Scannavini" w:date="2018-04-05T09:24:00Z"/>
                <w:rFonts w:ascii="Arial" w:hAnsi="Arial" w:cs="Arial"/>
                <w:sz w:val="16"/>
                <w:szCs w:val="16"/>
              </w:rPr>
            </w:pPr>
            <w:ins w:id="1148" w:author="Alessandro Scannavini" w:date="2018-04-05T09:24:00Z">
              <w:r w:rsidRPr="00530CB2">
                <w:rPr>
                  <w:rFonts w:ascii="Arial" w:hAnsi="Arial" w:cs="Arial"/>
                  <w:sz w:val="16"/>
                  <w:szCs w:val="16"/>
                </w:rPr>
                <w:t>19</w:t>
              </w:r>
            </w:ins>
          </w:p>
        </w:tc>
        <w:tc>
          <w:tcPr>
            <w:tcW w:w="2520" w:type="dxa"/>
            <w:tcBorders>
              <w:top w:val="single" w:sz="6" w:space="0" w:color="auto"/>
              <w:left w:val="single" w:sz="6" w:space="0" w:color="auto"/>
              <w:bottom w:val="single" w:sz="6" w:space="0" w:color="auto"/>
              <w:right w:val="single" w:sz="6" w:space="0" w:color="auto"/>
            </w:tcBorders>
            <w:vAlign w:val="center"/>
            <w:tcPrChange w:id="1149"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150" w:author="Alessandro Scannavini" w:date="2018-04-05T09:24:00Z"/>
                <w:rFonts w:ascii="Arial" w:hAnsi="Arial" w:cs="Arial"/>
                <w:sz w:val="16"/>
                <w:szCs w:val="16"/>
              </w:rPr>
            </w:pPr>
            <w:ins w:id="1151" w:author="Alessandro Scannavini" w:date="2018-04-05T09:24:00Z">
              <w:r w:rsidRPr="00530CB2">
                <w:rPr>
                  <w:rFonts w:ascii="Arial" w:hAnsi="Arial" w:cs="Arial"/>
                  <w:sz w:val="16"/>
                  <w:szCs w:val="16"/>
                </w:rPr>
                <w:t>Sampling Point Offset</w:t>
              </w:r>
            </w:ins>
          </w:p>
        </w:tc>
        <w:tc>
          <w:tcPr>
            <w:tcW w:w="1080" w:type="dxa"/>
            <w:tcBorders>
              <w:top w:val="single" w:sz="6" w:space="0" w:color="auto"/>
              <w:left w:val="single" w:sz="6" w:space="0" w:color="auto"/>
              <w:bottom w:val="single" w:sz="6" w:space="0" w:color="auto"/>
              <w:right w:val="single" w:sz="6" w:space="0" w:color="auto"/>
            </w:tcBorders>
            <w:vAlign w:val="center"/>
            <w:tcPrChange w:id="1152"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53" w:author="Alessandro Scannavini" w:date="2018-04-05T09:24:00Z"/>
                <w:rFonts w:ascii="Arial" w:hAnsi="Arial" w:cs="Arial"/>
                <w:sz w:val="16"/>
                <w:szCs w:val="16"/>
                <w:highlight w:val="yellow"/>
              </w:rPr>
            </w:pPr>
            <w:ins w:id="1154" w:author="Alessandro Scannavini" w:date="2018-04-05T09:24:00Z">
              <w:r w:rsidRPr="00530CB2">
                <w:rPr>
                  <w:rFonts w:ascii="Arial" w:hAnsi="Arial" w:cs="Arial"/>
                  <w:color w:val="000000"/>
                  <w:sz w:val="16"/>
                  <w:szCs w:val="16"/>
                </w:rPr>
                <w:t>0.0058</w:t>
              </w:r>
            </w:ins>
          </w:p>
        </w:tc>
        <w:tc>
          <w:tcPr>
            <w:tcW w:w="1170" w:type="dxa"/>
            <w:tcBorders>
              <w:top w:val="single" w:sz="6" w:space="0" w:color="auto"/>
              <w:left w:val="single" w:sz="6" w:space="0" w:color="auto"/>
              <w:bottom w:val="single" w:sz="6" w:space="0" w:color="auto"/>
              <w:right w:val="single" w:sz="6" w:space="0" w:color="auto"/>
            </w:tcBorders>
            <w:tcPrChange w:id="115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156" w:author="Alessandro Scannavini" w:date="2018-04-05T21:58:00Z"/>
                <w:rFonts w:ascii="Arial" w:hAnsi="Arial" w:cs="Arial"/>
                <w:color w:val="000000"/>
                <w:sz w:val="16"/>
                <w:szCs w:val="16"/>
              </w:rPr>
            </w:pPr>
            <w:ins w:id="1157" w:author="Alessandro Scannavini" w:date="2018-04-05T23:02:00Z">
              <w:r>
                <w:rPr>
                  <w:rFonts w:ascii="Arial" w:hAnsi="Arial" w:cs="Arial"/>
                  <w:color w:val="000000"/>
                  <w:sz w:val="16"/>
                  <w:szCs w:val="16"/>
                </w:rPr>
                <w:t>0.0058</w:t>
              </w:r>
            </w:ins>
          </w:p>
        </w:tc>
        <w:tc>
          <w:tcPr>
            <w:tcW w:w="1170" w:type="dxa"/>
            <w:tcBorders>
              <w:top w:val="single" w:sz="6" w:space="0" w:color="auto"/>
              <w:left w:val="single" w:sz="6" w:space="0" w:color="auto"/>
              <w:bottom w:val="single" w:sz="6" w:space="0" w:color="auto"/>
              <w:right w:val="single" w:sz="6" w:space="0" w:color="auto"/>
            </w:tcBorders>
            <w:vAlign w:val="center"/>
            <w:tcPrChange w:id="115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59" w:author="Alessandro Scannavini" w:date="2018-04-05T09:24:00Z"/>
                <w:rFonts w:ascii="Arial" w:hAnsi="Arial" w:cs="Arial"/>
                <w:sz w:val="16"/>
                <w:szCs w:val="16"/>
                <w:highlight w:val="yellow"/>
              </w:rPr>
            </w:pPr>
            <w:ins w:id="1160"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161"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62" w:author="Alessandro Scannavini" w:date="2018-04-05T09:24:00Z"/>
                <w:rFonts w:ascii="Arial" w:hAnsi="Arial" w:cs="Arial"/>
                <w:sz w:val="16"/>
                <w:szCs w:val="16"/>
                <w:highlight w:val="yellow"/>
              </w:rPr>
            </w:pPr>
            <w:ins w:id="1163"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164"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65" w:author="Alessandro Scannavini" w:date="2018-04-05T09:24:00Z"/>
                <w:rFonts w:ascii="Arial" w:hAnsi="Arial" w:cs="Arial"/>
                <w:sz w:val="16"/>
                <w:szCs w:val="16"/>
                <w:highlight w:val="yellow"/>
              </w:rPr>
            </w:pPr>
            <w:ins w:id="1166"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16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68" w:author="Alessandro Scannavini" w:date="2018-04-05T22:05:00Z"/>
                <w:rFonts w:ascii="Arial" w:hAnsi="Arial" w:cs="Arial"/>
                <w:color w:val="000000"/>
                <w:sz w:val="16"/>
                <w:szCs w:val="16"/>
              </w:rPr>
            </w:pPr>
            <w:ins w:id="1169" w:author="Alessandro Scannavini" w:date="2018-04-05T22:05:00Z">
              <w:r w:rsidRPr="00530CB2">
                <w:rPr>
                  <w:rFonts w:ascii="Arial" w:hAnsi="Arial" w:cs="Arial"/>
                  <w:color w:val="000000"/>
                  <w:sz w:val="16"/>
                  <w:szCs w:val="16"/>
                </w:rPr>
                <w:t>0.01</w:t>
              </w:r>
            </w:ins>
          </w:p>
        </w:tc>
        <w:tc>
          <w:tcPr>
            <w:tcW w:w="1170" w:type="dxa"/>
            <w:tcBorders>
              <w:top w:val="single" w:sz="6" w:space="0" w:color="auto"/>
              <w:left w:val="single" w:sz="6" w:space="0" w:color="auto"/>
              <w:bottom w:val="single" w:sz="6" w:space="0" w:color="auto"/>
              <w:right w:val="single" w:sz="6" w:space="0" w:color="auto"/>
            </w:tcBorders>
            <w:vAlign w:val="center"/>
            <w:tcPrChange w:id="117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71" w:author="Alessandro Scannavini" w:date="2018-04-05T09:24:00Z"/>
                <w:rFonts w:ascii="Arial" w:hAnsi="Arial" w:cs="Arial"/>
                <w:sz w:val="16"/>
                <w:szCs w:val="16"/>
                <w:highlight w:val="yellow"/>
              </w:rPr>
            </w:pPr>
            <w:ins w:id="1172" w:author="Alessandro Scannavini" w:date="2018-04-05T09:24:00Z">
              <w:r w:rsidRPr="00530CB2">
                <w:rPr>
                  <w:rFonts w:ascii="Arial" w:hAnsi="Arial" w:cs="Arial"/>
                  <w:color w:val="000000"/>
                  <w:sz w:val="16"/>
                  <w:szCs w:val="16"/>
                </w:rPr>
                <w:t>0.01</w:t>
              </w:r>
            </w:ins>
          </w:p>
        </w:tc>
      </w:tr>
      <w:tr w:rsidR="00D06202" w:rsidRPr="00530CB2" w:rsidTr="00635065">
        <w:trPr>
          <w:cantSplit/>
          <w:jc w:val="center"/>
          <w:ins w:id="1173" w:author="Alessandro Scannavini" w:date="2018-04-05T09:24:00Z"/>
          <w:trPrChange w:id="1174"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17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76" w:author="Alessandro Scannavini" w:date="2018-04-05T09:24:00Z"/>
                <w:rFonts w:ascii="Arial" w:hAnsi="Arial" w:cs="Arial"/>
                <w:sz w:val="16"/>
                <w:szCs w:val="16"/>
              </w:rPr>
            </w:pPr>
            <w:ins w:id="1177" w:author="Alessandro Scannavini" w:date="2018-04-05T09:24:00Z">
              <w:r w:rsidRPr="00530CB2">
                <w:rPr>
                  <w:rFonts w:ascii="Arial" w:hAnsi="Arial" w:cs="Arial"/>
                  <w:sz w:val="16"/>
                  <w:szCs w:val="16"/>
                </w:rPr>
                <w:t>20</w:t>
              </w:r>
            </w:ins>
          </w:p>
        </w:tc>
        <w:tc>
          <w:tcPr>
            <w:tcW w:w="2520" w:type="dxa"/>
            <w:tcBorders>
              <w:top w:val="single" w:sz="6" w:space="0" w:color="auto"/>
              <w:left w:val="single" w:sz="6" w:space="0" w:color="auto"/>
              <w:bottom w:val="single" w:sz="6" w:space="0" w:color="auto"/>
              <w:right w:val="single" w:sz="6" w:space="0" w:color="auto"/>
            </w:tcBorders>
            <w:vAlign w:val="center"/>
            <w:tcPrChange w:id="1178"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179" w:author="Alessandro Scannavini" w:date="2018-04-05T09:24:00Z"/>
                <w:rFonts w:ascii="Arial" w:hAnsi="Arial" w:cs="Arial"/>
                <w:sz w:val="16"/>
                <w:szCs w:val="16"/>
              </w:rPr>
            </w:pPr>
            <w:ins w:id="1180" w:author="Alessandro Scannavini" w:date="2018-04-05T09:24:00Z">
              <w:r w:rsidRPr="00530CB2">
                <w:rPr>
                  <w:rFonts w:ascii="Arial" w:hAnsi="Arial" w:cs="Arial"/>
                  <w:sz w:val="16"/>
                  <w:szCs w:val="16"/>
                </w:rPr>
                <w:t>Spherical Mode Truncation</w:t>
              </w:r>
            </w:ins>
          </w:p>
        </w:tc>
        <w:tc>
          <w:tcPr>
            <w:tcW w:w="1080" w:type="dxa"/>
            <w:tcBorders>
              <w:top w:val="single" w:sz="6" w:space="0" w:color="auto"/>
              <w:left w:val="single" w:sz="6" w:space="0" w:color="auto"/>
              <w:bottom w:val="single" w:sz="6" w:space="0" w:color="auto"/>
              <w:right w:val="single" w:sz="6" w:space="0" w:color="auto"/>
            </w:tcBorders>
            <w:vAlign w:val="center"/>
            <w:tcPrChange w:id="1181"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82" w:author="Alessandro Scannavini" w:date="2018-04-05T09:24:00Z"/>
                <w:rFonts w:ascii="Arial" w:hAnsi="Arial" w:cs="Arial"/>
                <w:sz w:val="16"/>
                <w:szCs w:val="16"/>
                <w:highlight w:val="yellow"/>
              </w:rPr>
            </w:pPr>
            <w:ins w:id="1183" w:author="Alessandro Scannavini" w:date="2018-04-05T09:24:00Z">
              <w:r w:rsidRPr="00530CB2">
                <w:rPr>
                  <w:rFonts w:ascii="Arial" w:hAnsi="Arial" w:cs="Arial"/>
                  <w:color w:val="000000"/>
                  <w:sz w:val="16"/>
                  <w:szCs w:val="16"/>
                </w:rPr>
                <w:t>0.015</w:t>
              </w:r>
            </w:ins>
          </w:p>
        </w:tc>
        <w:tc>
          <w:tcPr>
            <w:tcW w:w="1170" w:type="dxa"/>
            <w:tcBorders>
              <w:top w:val="single" w:sz="6" w:space="0" w:color="auto"/>
              <w:left w:val="single" w:sz="6" w:space="0" w:color="auto"/>
              <w:bottom w:val="single" w:sz="6" w:space="0" w:color="auto"/>
              <w:right w:val="single" w:sz="6" w:space="0" w:color="auto"/>
            </w:tcBorders>
            <w:tcPrChange w:id="118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185" w:author="Alessandro Scannavini" w:date="2018-04-05T21:58:00Z"/>
                <w:rFonts w:ascii="Arial" w:hAnsi="Arial" w:cs="Arial"/>
                <w:color w:val="000000"/>
                <w:sz w:val="16"/>
                <w:szCs w:val="16"/>
              </w:rPr>
            </w:pPr>
            <w:ins w:id="1186" w:author="Alessandro Scannavini" w:date="2018-04-05T23:02:00Z">
              <w:r>
                <w:rPr>
                  <w:rFonts w:ascii="Arial" w:hAnsi="Arial" w:cs="Arial"/>
                  <w:color w:val="000000"/>
                  <w:sz w:val="16"/>
                  <w:szCs w:val="16"/>
                </w:rPr>
                <w:t>0.015</w:t>
              </w:r>
            </w:ins>
          </w:p>
        </w:tc>
        <w:tc>
          <w:tcPr>
            <w:tcW w:w="1170" w:type="dxa"/>
            <w:tcBorders>
              <w:top w:val="single" w:sz="6" w:space="0" w:color="auto"/>
              <w:left w:val="single" w:sz="6" w:space="0" w:color="auto"/>
              <w:bottom w:val="single" w:sz="6" w:space="0" w:color="auto"/>
              <w:right w:val="single" w:sz="6" w:space="0" w:color="auto"/>
            </w:tcBorders>
            <w:vAlign w:val="center"/>
            <w:tcPrChange w:id="118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88" w:author="Alessandro Scannavini" w:date="2018-04-05T09:24:00Z"/>
                <w:rFonts w:ascii="Arial" w:hAnsi="Arial" w:cs="Arial"/>
                <w:sz w:val="16"/>
                <w:szCs w:val="16"/>
                <w:highlight w:val="yellow"/>
              </w:rPr>
            </w:pPr>
            <w:ins w:id="1189"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190"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91" w:author="Alessandro Scannavini" w:date="2018-04-05T09:24:00Z"/>
                <w:rFonts w:ascii="Arial" w:hAnsi="Arial" w:cs="Arial"/>
                <w:sz w:val="16"/>
                <w:szCs w:val="16"/>
                <w:highlight w:val="yellow"/>
              </w:rPr>
            </w:pPr>
            <w:ins w:id="1192"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193"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194" w:author="Alessandro Scannavini" w:date="2018-04-05T09:24:00Z"/>
                <w:rFonts w:ascii="Arial" w:hAnsi="Arial" w:cs="Arial"/>
                <w:sz w:val="16"/>
                <w:szCs w:val="16"/>
                <w:highlight w:val="yellow"/>
              </w:rPr>
            </w:pPr>
            <w:ins w:id="1195"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19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197" w:author="Alessandro Scannavini" w:date="2018-04-05T22:05:00Z"/>
                <w:rFonts w:ascii="Arial" w:hAnsi="Arial" w:cs="Arial"/>
                <w:color w:val="000000"/>
                <w:sz w:val="16"/>
                <w:szCs w:val="16"/>
              </w:rPr>
            </w:pPr>
            <w:ins w:id="1198" w:author="Alessandro Scannavini" w:date="2018-04-05T22:05: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1199"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00" w:author="Alessandro Scannavini" w:date="2018-04-05T09:24:00Z"/>
                <w:rFonts w:ascii="Arial" w:hAnsi="Arial" w:cs="Arial"/>
                <w:sz w:val="16"/>
                <w:szCs w:val="16"/>
                <w:highlight w:val="yellow"/>
              </w:rPr>
            </w:pPr>
            <w:ins w:id="1201" w:author="Alessandro Scannavini" w:date="2018-04-05T09:24:00Z">
              <w:r w:rsidRPr="00530CB2">
                <w:rPr>
                  <w:rFonts w:ascii="Arial" w:hAnsi="Arial" w:cs="Arial"/>
                  <w:color w:val="000000"/>
                  <w:sz w:val="16"/>
                  <w:szCs w:val="16"/>
                </w:rPr>
                <w:t>0.02</w:t>
              </w:r>
            </w:ins>
          </w:p>
        </w:tc>
      </w:tr>
      <w:tr w:rsidR="00D06202" w:rsidRPr="00530CB2" w:rsidTr="00635065">
        <w:trPr>
          <w:cantSplit/>
          <w:jc w:val="center"/>
          <w:ins w:id="1202" w:author="Alessandro Scannavini" w:date="2018-04-05T09:24:00Z"/>
          <w:trPrChange w:id="1203"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0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05" w:author="Alessandro Scannavini" w:date="2018-04-05T09:24:00Z"/>
                <w:rFonts w:ascii="Arial" w:hAnsi="Arial" w:cs="Arial"/>
                <w:sz w:val="16"/>
                <w:szCs w:val="16"/>
              </w:rPr>
            </w:pPr>
            <w:ins w:id="1206" w:author="Alessandro Scannavini" w:date="2018-04-05T09:24:00Z">
              <w:r w:rsidRPr="00530CB2">
                <w:rPr>
                  <w:rFonts w:ascii="Arial" w:hAnsi="Arial" w:cs="Arial"/>
                  <w:sz w:val="16"/>
                  <w:szCs w:val="16"/>
                </w:rPr>
                <w:t>21</w:t>
              </w:r>
            </w:ins>
          </w:p>
        </w:tc>
        <w:tc>
          <w:tcPr>
            <w:tcW w:w="2520" w:type="dxa"/>
            <w:tcBorders>
              <w:top w:val="single" w:sz="6" w:space="0" w:color="auto"/>
              <w:left w:val="single" w:sz="6" w:space="0" w:color="auto"/>
              <w:bottom w:val="single" w:sz="6" w:space="0" w:color="auto"/>
              <w:right w:val="single" w:sz="6" w:space="0" w:color="auto"/>
            </w:tcBorders>
            <w:vAlign w:val="center"/>
            <w:tcPrChange w:id="1207"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208" w:author="Alessandro Scannavini" w:date="2018-04-05T09:24:00Z"/>
                <w:rFonts w:ascii="Arial" w:hAnsi="Arial" w:cs="Arial"/>
                <w:sz w:val="16"/>
                <w:szCs w:val="16"/>
              </w:rPr>
            </w:pPr>
            <w:ins w:id="1209" w:author="Alessandro Scannavini" w:date="2018-04-05T09:24:00Z">
              <w:r w:rsidRPr="00530CB2">
                <w:rPr>
                  <w:rFonts w:ascii="Arial" w:hAnsi="Arial" w:cs="Arial"/>
                  <w:sz w:val="16"/>
                  <w:szCs w:val="16"/>
                </w:rPr>
                <w:t>Positioning</w:t>
              </w:r>
            </w:ins>
          </w:p>
        </w:tc>
        <w:tc>
          <w:tcPr>
            <w:tcW w:w="1080" w:type="dxa"/>
            <w:tcBorders>
              <w:top w:val="single" w:sz="6" w:space="0" w:color="auto"/>
              <w:left w:val="single" w:sz="6" w:space="0" w:color="auto"/>
              <w:bottom w:val="single" w:sz="6" w:space="0" w:color="auto"/>
              <w:right w:val="single" w:sz="6" w:space="0" w:color="auto"/>
            </w:tcBorders>
            <w:vAlign w:val="center"/>
            <w:tcPrChange w:id="1210"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11" w:author="Alessandro Scannavini" w:date="2018-04-05T09:24:00Z"/>
                <w:rFonts w:ascii="Arial" w:hAnsi="Arial" w:cs="Arial"/>
                <w:sz w:val="16"/>
                <w:szCs w:val="16"/>
                <w:highlight w:val="yellow"/>
              </w:rPr>
            </w:pPr>
            <w:ins w:id="1212" w:author="Alessandro Scannavini" w:date="2018-04-05T09:24:00Z">
              <w:r w:rsidRPr="00530CB2">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tcPrChange w:id="121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214" w:author="Alessandro Scannavini" w:date="2018-04-05T21:58:00Z"/>
                <w:rFonts w:ascii="Arial" w:hAnsi="Arial" w:cs="Arial"/>
                <w:color w:val="000000"/>
                <w:sz w:val="16"/>
                <w:szCs w:val="16"/>
              </w:rPr>
            </w:pPr>
            <w:ins w:id="1215" w:author="Alessandro Scannavini" w:date="2018-04-05T23:02:00Z">
              <w:r>
                <w:rPr>
                  <w:rFonts w:ascii="Arial" w:hAnsi="Arial" w:cs="Arial"/>
                  <w:color w:val="000000"/>
                  <w:sz w:val="16"/>
                  <w:szCs w:val="16"/>
                </w:rPr>
                <w:t>0.03</w:t>
              </w:r>
            </w:ins>
          </w:p>
        </w:tc>
        <w:tc>
          <w:tcPr>
            <w:tcW w:w="1170" w:type="dxa"/>
            <w:tcBorders>
              <w:top w:val="single" w:sz="6" w:space="0" w:color="auto"/>
              <w:left w:val="single" w:sz="6" w:space="0" w:color="auto"/>
              <w:bottom w:val="single" w:sz="6" w:space="0" w:color="auto"/>
              <w:right w:val="single" w:sz="6" w:space="0" w:color="auto"/>
            </w:tcBorders>
            <w:vAlign w:val="center"/>
            <w:tcPrChange w:id="121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17" w:author="Alessandro Scannavini" w:date="2018-04-05T09:24:00Z"/>
                <w:rFonts w:ascii="Arial" w:hAnsi="Arial" w:cs="Arial"/>
                <w:sz w:val="16"/>
                <w:szCs w:val="16"/>
                <w:highlight w:val="yellow"/>
              </w:rPr>
            </w:pPr>
            <w:ins w:id="1218" w:author="Alessandro Scannavini" w:date="2018-04-05T09:24:00Z">
              <w:r w:rsidRPr="00530CB2">
                <w:rPr>
                  <w:rFonts w:ascii="Arial" w:hAnsi="Arial" w:cs="Arial"/>
                  <w:color w:val="000000"/>
                  <w:sz w:val="16"/>
                  <w:szCs w:val="16"/>
                </w:rPr>
                <w:t>Rectangular</w:t>
              </w:r>
            </w:ins>
          </w:p>
        </w:tc>
        <w:tc>
          <w:tcPr>
            <w:tcW w:w="1350" w:type="dxa"/>
            <w:tcBorders>
              <w:top w:val="single" w:sz="6" w:space="0" w:color="auto"/>
              <w:left w:val="single" w:sz="6" w:space="0" w:color="auto"/>
              <w:bottom w:val="single" w:sz="6" w:space="0" w:color="auto"/>
              <w:right w:val="single" w:sz="6" w:space="0" w:color="auto"/>
            </w:tcBorders>
            <w:vAlign w:val="center"/>
            <w:tcPrChange w:id="1219"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20" w:author="Alessandro Scannavini" w:date="2018-04-05T09:24:00Z"/>
                <w:rFonts w:ascii="Arial" w:hAnsi="Arial" w:cs="Arial"/>
                <w:sz w:val="16"/>
                <w:szCs w:val="16"/>
                <w:highlight w:val="yellow"/>
              </w:rPr>
            </w:pPr>
            <w:ins w:id="1221" w:author="Alessandro Scannavini" w:date="2018-04-05T09:24:00Z">
              <w:r w:rsidRPr="00530CB2">
                <w:rPr>
                  <w:rFonts w:ascii="Arial" w:hAnsi="Arial" w:cs="Arial"/>
                  <w:color w:val="000000"/>
                  <w:sz w:val="16"/>
                  <w:szCs w:val="16"/>
                </w:rPr>
                <w:t>1.73</w:t>
              </w:r>
            </w:ins>
          </w:p>
        </w:tc>
        <w:tc>
          <w:tcPr>
            <w:tcW w:w="630" w:type="dxa"/>
            <w:tcBorders>
              <w:top w:val="single" w:sz="6" w:space="0" w:color="auto"/>
              <w:left w:val="single" w:sz="6" w:space="0" w:color="auto"/>
              <w:bottom w:val="single" w:sz="6" w:space="0" w:color="auto"/>
              <w:right w:val="single" w:sz="6" w:space="0" w:color="auto"/>
            </w:tcBorders>
            <w:vAlign w:val="center"/>
            <w:tcPrChange w:id="1222"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23" w:author="Alessandro Scannavini" w:date="2018-04-05T09:24:00Z"/>
                <w:rFonts w:ascii="Arial" w:hAnsi="Arial" w:cs="Arial"/>
                <w:sz w:val="16"/>
                <w:szCs w:val="16"/>
                <w:highlight w:val="yellow"/>
              </w:rPr>
            </w:pPr>
            <w:ins w:id="1224"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225"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226" w:author="Alessandro Scannavini" w:date="2018-04-05T22:05:00Z"/>
                <w:rFonts w:ascii="Arial" w:hAnsi="Arial" w:cs="Arial"/>
                <w:color w:val="000000"/>
                <w:sz w:val="16"/>
                <w:szCs w:val="16"/>
              </w:rPr>
            </w:pPr>
            <w:ins w:id="1227" w:author="Alessandro Scannavini" w:date="2018-04-05T22:05:00Z">
              <w:r w:rsidRPr="00530CB2">
                <w:rPr>
                  <w:rFonts w:ascii="Arial" w:hAnsi="Arial" w:cs="Arial"/>
                  <w:color w:val="000000"/>
                  <w:sz w:val="16"/>
                  <w:szCs w:val="16"/>
                </w:rPr>
                <w:t>0.02</w:t>
              </w:r>
            </w:ins>
          </w:p>
        </w:tc>
        <w:tc>
          <w:tcPr>
            <w:tcW w:w="1170" w:type="dxa"/>
            <w:tcBorders>
              <w:top w:val="single" w:sz="6" w:space="0" w:color="auto"/>
              <w:left w:val="single" w:sz="6" w:space="0" w:color="auto"/>
              <w:bottom w:val="single" w:sz="6" w:space="0" w:color="auto"/>
              <w:right w:val="single" w:sz="6" w:space="0" w:color="auto"/>
            </w:tcBorders>
            <w:vAlign w:val="center"/>
            <w:tcPrChange w:id="1228"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29" w:author="Alessandro Scannavini" w:date="2018-04-05T09:24:00Z"/>
                <w:rFonts w:ascii="Arial" w:hAnsi="Arial" w:cs="Arial"/>
                <w:sz w:val="16"/>
                <w:szCs w:val="16"/>
                <w:highlight w:val="yellow"/>
              </w:rPr>
            </w:pPr>
            <w:ins w:id="1230" w:author="Alessandro Scannavini" w:date="2018-04-05T09:24:00Z">
              <w:r w:rsidRPr="00530CB2">
                <w:rPr>
                  <w:rFonts w:ascii="Arial" w:hAnsi="Arial" w:cs="Arial"/>
                  <w:color w:val="000000"/>
                  <w:sz w:val="16"/>
                  <w:szCs w:val="16"/>
                </w:rPr>
                <w:t>0.02</w:t>
              </w:r>
            </w:ins>
          </w:p>
        </w:tc>
      </w:tr>
      <w:tr w:rsidR="00D06202" w:rsidRPr="00530CB2" w:rsidTr="00635065">
        <w:trPr>
          <w:cantSplit/>
          <w:jc w:val="center"/>
          <w:ins w:id="1231" w:author="Alessandro Scannavini" w:date="2018-04-05T09:24:00Z"/>
          <w:trPrChange w:id="1232"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3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34" w:author="Alessandro Scannavini" w:date="2018-04-05T09:24:00Z"/>
                <w:rFonts w:ascii="Arial" w:hAnsi="Arial" w:cs="Arial"/>
                <w:sz w:val="16"/>
                <w:szCs w:val="16"/>
              </w:rPr>
            </w:pPr>
            <w:ins w:id="1235" w:author="Alessandro Scannavini" w:date="2018-04-05T09:24:00Z">
              <w:r w:rsidRPr="00530CB2">
                <w:rPr>
                  <w:rFonts w:ascii="Arial" w:hAnsi="Arial" w:cs="Arial"/>
                  <w:sz w:val="16"/>
                  <w:szCs w:val="16"/>
                </w:rPr>
                <w:t>22</w:t>
              </w:r>
            </w:ins>
          </w:p>
        </w:tc>
        <w:tc>
          <w:tcPr>
            <w:tcW w:w="2520" w:type="dxa"/>
            <w:tcBorders>
              <w:top w:val="single" w:sz="6" w:space="0" w:color="auto"/>
              <w:left w:val="single" w:sz="6" w:space="0" w:color="auto"/>
              <w:bottom w:val="single" w:sz="6" w:space="0" w:color="auto"/>
              <w:right w:val="single" w:sz="6" w:space="0" w:color="auto"/>
            </w:tcBorders>
            <w:vAlign w:val="center"/>
            <w:tcPrChange w:id="1236"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237" w:author="Alessandro Scannavini" w:date="2018-04-05T09:24:00Z"/>
                <w:rFonts w:ascii="Arial" w:hAnsi="Arial" w:cs="Arial"/>
                <w:sz w:val="16"/>
                <w:szCs w:val="16"/>
              </w:rPr>
            </w:pPr>
            <w:ins w:id="1238" w:author="Alessandro Scannavini" w:date="2018-04-05T09:24:00Z">
              <w:r w:rsidRPr="00530CB2">
                <w:rPr>
                  <w:rFonts w:ascii="Arial" w:hAnsi="Arial" w:cs="Arial"/>
                  <w:sz w:val="16"/>
                  <w:szCs w:val="16"/>
                </w:rPr>
                <w:t>Probe Array Uniformity</w:t>
              </w:r>
            </w:ins>
          </w:p>
        </w:tc>
        <w:tc>
          <w:tcPr>
            <w:tcW w:w="1080" w:type="dxa"/>
            <w:tcBorders>
              <w:top w:val="single" w:sz="6" w:space="0" w:color="auto"/>
              <w:left w:val="single" w:sz="6" w:space="0" w:color="auto"/>
              <w:bottom w:val="single" w:sz="6" w:space="0" w:color="auto"/>
              <w:right w:val="single" w:sz="6" w:space="0" w:color="auto"/>
            </w:tcBorders>
            <w:vAlign w:val="center"/>
            <w:tcPrChange w:id="1239"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40" w:author="Alessandro Scannavini" w:date="2018-04-05T09:24:00Z"/>
                <w:rFonts w:ascii="Arial" w:hAnsi="Arial" w:cs="Arial"/>
                <w:sz w:val="16"/>
                <w:szCs w:val="16"/>
                <w:highlight w:val="yellow"/>
              </w:rPr>
            </w:pPr>
            <w:ins w:id="1241" w:author="Alessandro Scannavini" w:date="2018-04-05T09:24:00Z">
              <w:r w:rsidRPr="00530CB2">
                <w:rPr>
                  <w:rFonts w:ascii="Arial" w:hAnsi="Arial" w:cs="Arial"/>
                  <w:color w:val="000000"/>
                  <w:sz w:val="16"/>
                  <w:szCs w:val="16"/>
                </w:rPr>
                <w:t>0.055</w:t>
              </w:r>
            </w:ins>
          </w:p>
        </w:tc>
        <w:tc>
          <w:tcPr>
            <w:tcW w:w="1170" w:type="dxa"/>
            <w:tcBorders>
              <w:top w:val="single" w:sz="6" w:space="0" w:color="auto"/>
              <w:left w:val="single" w:sz="6" w:space="0" w:color="auto"/>
              <w:bottom w:val="single" w:sz="6" w:space="0" w:color="auto"/>
              <w:right w:val="single" w:sz="6" w:space="0" w:color="auto"/>
            </w:tcBorders>
            <w:tcPrChange w:id="124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243" w:author="Alessandro Scannavini" w:date="2018-04-05T21:58:00Z"/>
                <w:rFonts w:ascii="Arial" w:hAnsi="Arial" w:cs="Arial"/>
                <w:color w:val="000000"/>
                <w:sz w:val="16"/>
                <w:szCs w:val="16"/>
              </w:rPr>
            </w:pPr>
            <w:ins w:id="1244" w:author="Alessandro Scannavini" w:date="2018-04-05T23:02:00Z">
              <w:r>
                <w:rPr>
                  <w:rFonts w:ascii="Arial" w:hAnsi="Arial" w:cs="Arial"/>
                  <w:color w:val="000000"/>
                  <w:sz w:val="16"/>
                  <w:szCs w:val="16"/>
                </w:rPr>
                <w:t>0.055</w:t>
              </w:r>
            </w:ins>
          </w:p>
        </w:tc>
        <w:tc>
          <w:tcPr>
            <w:tcW w:w="1170" w:type="dxa"/>
            <w:tcBorders>
              <w:top w:val="single" w:sz="6" w:space="0" w:color="auto"/>
              <w:left w:val="single" w:sz="6" w:space="0" w:color="auto"/>
              <w:bottom w:val="single" w:sz="6" w:space="0" w:color="auto"/>
              <w:right w:val="single" w:sz="6" w:space="0" w:color="auto"/>
            </w:tcBorders>
            <w:vAlign w:val="center"/>
            <w:tcPrChange w:id="124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46" w:author="Alessandro Scannavini" w:date="2018-04-05T09:24:00Z"/>
                <w:rFonts w:ascii="Arial" w:hAnsi="Arial" w:cs="Arial"/>
                <w:sz w:val="16"/>
                <w:szCs w:val="16"/>
                <w:highlight w:val="yellow"/>
              </w:rPr>
            </w:pPr>
            <w:ins w:id="1247"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248"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49" w:author="Alessandro Scannavini" w:date="2018-04-05T09:24:00Z"/>
                <w:rFonts w:ascii="Arial" w:hAnsi="Arial" w:cs="Arial"/>
                <w:sz w:val="16"/>
                <w:szCs w:val="16"/>
                <w:highlight w:val="yellow"/>
              </w:rPr>
            </w:pPr>
            <w:ins w:id="1250"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25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52" w:author="Alessandro Scannavini" w:date="2018-04-05T09:24:00Z"/>
                <w:rFonts w:ascii="Arial" w:hAnsi="Arial" w:cs="Arial"/>
                <w:sz w:val="16"/>
                <w:szCs w:val="16"/>
                <w:highlight w:val="yellow"/>
              </w:rPr>
            </w:pPr>
            <w:ins w:id="1253"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25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255" w:author="Alessandro Scannavini" w:date="2018-04-05T22:05:00Z"/>
                <w:rFonts w:ascii="Arial" w:hAnsi="Arial" w:cs="Arial"/>
                <w:color w:val="000000"/>
                <w:sz w:val="16"/>
                <w:szCs w:val="16"/>
              </w:rPr>
            </w:pPr>
            <w:ins w:id="1256" w:author="Alessandro Scannavini" w:date="2018-04-05T22:05:00Z">
              <w:r w:rsidRPr="00530CB2">
                <w:rPr>
                  <w:rFonts w:ascii="Arial" w:hAnsi="Arial" w:cs="Arial"/>
                  <w:color w:val="000000"/>
                  <w:sz w:val="16"/>
                  <w:szCs w:val="16"/>
                </w:rPr>
                <w:t>0.06</w:t>
              </w:r>
            </w:ins>
          </w:p>
        </w:tc>
        <w:tc>
          <w:tcPr>
            <w:tcW w:w="1170" w:type="dxa"/>
            <w:tcBorders>
              <w:top w:val="single" w:sz="6" w:space="0" w:color="auto"/>
              <w:left w:val="single" w:sz="6" w:space="0" w:color="auto"/>
              <w:bottom w:val="single" w:sz="6" w:space="0" w:color="auto"/>
              <w:right w:val="single" w:sz="6" w:space="0" w:color="auto"/>
            </w:tcBorders>
            <w:vAlign w:val="center"/>
            <w:tcPrChange w:id="1257"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58" w:author="Alessandro Scannavini" w:date="2018-04-05T09:24:00Z"/>
                <w:rFonts w:ascii="Arial" w:hAnsi="Arial" w:cs="Arial"/>
                <w:sz w:val="16"/>
                <w:szCs w:val="16"/>
                <w:highlight w:val="yellow"/>
              </w:rPr>
            </w:pPr>
            <w:ins w:id="1259" w:author="Alessandro Scannavini" w:date="2018-04-05T09:24:00Z">
              <w:r w:rsidRPr="00530CB2">
                <w:rPr>
                  <w:rFonts w:ascii="Arial" w:hAnsi="Arial" w:cs="Arial"/>
                  <w:color w:val="000000"/>
                  <w:sz w:val="16"/>
                  <w:szCs w:val="16"/>
                </w:rPr>
                <w:t>0.06</w:t>
              </w:r>
            </w:ins>
          </w:p>
        </w:tc>
      </w:tr>
      <w:tr w:rsidR="00D06202" w:rsidRPr="00530CB2" w:rsidTr="00635065">
        <w:trPr>
          <w:cantSplit/>
          <w:jc w:val="center"/>
          <w:ins w:id="1260" w:author="Alessandro Scannavini" w:date="2018-04-05T09:24:00Z"/>
          <w:trPrChange w:id="126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6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63" w:author="Alessandro Scannavini" w:date="2018-04-05T09:24:00Z"/>
                <w:rFonts w:ascii="Arial" w:hAnsi="Arial" w:cs="Arial"/>
                <w:sz w:val="16"/>
                <w:szCs w:val="16"/>
              </w:rPr>
            </w:pPr>
            <w:ins w:id="1264" w:author="Alessandro Scannavini" w:date="2018-04-05T09:24:00Z">
              <w:r w:rsidRPr="00530CB2">
                <w:rPr>
                  <w:rFonts w:ascii="Arial" w:hAnsi="Arial" w:cs="Arial"/>
                  <w:sz w:val="16"/>
                  <w:szCs w:val="16"/>
                </w:rPr>
                <w:t>23</w:t>
              </w:r>
            </w:ins>
          </w:p>
        </w:tc>
        <w:tc>
          <w:tcPr>
            <w:tcW w:w="2520" w:type="dxa"/>
            <w:tcBorders>
              <w:top w:val="single" w:sz="6" w:space="0" w:color="auto"/>
              <w:left w:val="single" w:sz="6" w:space="0" w:color="auto"/>
              <w:bottom w:val="single" w:sz="6" w:space="0" w:color="auto"/>
              <w:right w:val="single" w:sz="6" w:space="0" w:color="auto"/>
            </w:tcBorders>
            <w:vAlign w:val="center"/>
            <w:tcPrChange w:id="1265"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266" w:author="Alessandro Scannavini" w:date="2018-04-05T09:24:00Z"/>
                <w:rFonts w:ascii="Arial" w:hAnsi="Arial" w:cs="Arial"/>
                <w:sz w:val="16"/>
                <w:szCs w:val="16"/>
              </w:rPr>
            </w:pPr>
            <w:ins w:id="1267" w:author="Alessandro Scannavini" w:date="2018-04-05T09:24:00Z">
              <w:r w:rsidRPr="00530CB2">
                <w:rPr>
                  <w:rFonts w:ascii="Arial" w:hAnsi="Arial" w:cs="Arial"/>
                  <w:sz w:val="16"/>
                  <w:szCs w:val="16"/>
                </w:rPr>
                <w:t>Mismatch of receiver chain</w:t>
              </w:r>
            </w:ins>
          </w:p>
        </w:tc>
        <w:tc>
          <w:tcPr>
            <w:tcW w:w="1080" w:type="dxa"/>
            <w:tcBorders>
              <w:top w:val="single" w:sz="6" w:space="0" w:color="auto"/>
              <w:left w:val="single" w:sz="6" w:space="0" w:color="auto"/>
              <w:bottom w:val="single" w:sz="6" w:space="0" w:color="auto"/>
              <w:right w:val="single" w:sz="6" w:space="0" w:color="auto"/>
            </w:tcBorders>
            <w:vAlign w:val="center"/>
            <w:tcPrChange w:id="1268"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69" w:author="Alessandro Scannavini" w:date="2018-04-05T09:24:00Z"/>
                <w:rFonts w:ascii="Arial" w:hAnsi="Arial" w:cs="Arial"/>
                <w:sz w:val="16"/>
                <w:szCs w:val="16"/>
                <w:highlight w:val="yellow"/>
              </w:rPr>
            </w:pPr>
            <w:ins w:id="1270" w:author="Alessandro Scannavini" w:date="2018-04-05T09:24:00Z">
              <w:r w:rsidRPr="00530CB2">
                <w:rPr>
                  <w:rFonts w:ascii="Arial" w:hAnsi="Arial" w:cs="Arial"/>
                  <w:color w:val="000000"/>
                  <w:sz w:val="16"/>
                  <w:szCs w:val="16"/>
                </w:rPr>
                <w:t>0.284</w:t>
              </w:r>
            </w:ins>
          </w:p>
        </w:tc>
        <w:tc>
          <w:tcPr>
            <w:tcW w:w="1170" w:type="dxa"/>
            <w:tcBorders>
              <w:top w:val="single" w:sz="6" w:space="0" w:color="auto"/>
              <w:left w:val="single" w:sz="6" w:space="0" w:color="auto"/>
              <w:bottom w:val="single" w:sz="6" w:space="0" w:color="auto"/>
              <w:right w:val="single" w:sz="6" w:space="0" w:color="auto"/>
            </w:tcBorders>
            <w:tcPrChange w:id="127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272" w:author="Alessandro Scannavini" w:date="2018-04-05T21:58:00Z"/>
                <w:rFonts w:ascii="Arial" w:hAnsi="Arial" w:cs="Arial"/>
                <w:color w:val="000000"/>
                <w:sz w:val="16"/>
                <w:szCs w:val="16"/>
              </w:rPr>
            </w:pPr>
            <w:ins w:id="1273" w:author="Alessandro Scannavini" w:date="2018-04-05T23:02:00Z">
              <w:r>
                <w:rPr>
                  <w:rFonts w:ascii="Arial" w:hAnsi="Arial" w:cs="Arial"/>
                  <w:color w:val="000000"/>
                  <w:sz w:val="16"/>
                  <w:szCs w:val="16"/>
                </w:rPr>
                <w:t>0.284</w:t>
              </w:r>
            </w:ins>
          </w:p>
        </w:tc>
        <w:tc>
          <w:tcPr>
            <w:tcW w:w="1170" w:type="dxa"/>
            <w:tcBorders>
              <w:top w:val="single" w:sz="6" w:space="0" w:color="auto"/>
              <w:left w:val="single" w:sz="6" w:space="0" w:color="auto"/>
              <w:bottom w:val="single" w:sz="6" w:space="0" w:color="auto"/>
              <w:right w:val="single" w:sz="6" w:space="0" w:color="auto"/>
            </w:tcBorders>
            <w:vAlign w:val="center"/>
            <w:tcPrChange w:id="127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75" w:author="Alessandro Scannavini" w:date="2018-04-05T09:24:00Z"/>
                <w:rFonts w:ascii="Arial" w:hAnsi="Arial" w:cs="Arial"/>
                <w:sz w:val="16"/>
                <w:szCs w:val="16"/>
                <w:highlight w:val="yellow"/>
              </w:rPr>
            </w:pPr>
            <w:ins w:id="1276" w:author="Alessandro Scannavini" w:date="2018-04-05T09:24:00Z">
              <w:r w:rsidRPr="00530CB2">
                <w:rPr>
                  <w:rFonts w:ascii="Arial" w:hAnsi="Arial" w:cs="Arial"/>
                  <w:color w:val="000000"/>
                  <w:sz w:val="16"/>
                  <w:szCs w:val="16"/>
                </w:rPr>
                <w:t>U-Shaped</w:t>
              </w:r>
            </w:ins>
          </w:p>
        </w:tc>
        <w:tc>
          <w:tcPr>
            <w:tcW w:w="1350" w:type="dxa"/>
            <w:tcBorders>
              <w:top w:val="single" w:sz="6" w:space="0" w:color="auto"/>
              <w:left w:val="single" w:sz="6" w:space="0" w:color="auto"/>
              <w:bottom w:val="single" w:sz="6" w:space="0" w:color="auto"/>
              <w:right w:val="single" w:sz="6" w:space="0" w:color="auto"/>
            </w:tcBorders>
            <w:vAlign w:val="center"/>
            <w:tcPrChange w:id="127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78" w:author="Alessandro Scannavini" w:date="2018-04-05T09:24:00Z"/>
                <w:rFonts w:ascii="Arial" w:hAnsi="Arial" w:cs="Arial"/>
                <w:sz w:val="16"/>
                <w:szCs w:val="16"/>
                <w:highlight w:val="yellow"/>
              </w:rPr>
            </w:pPr>
            <w:ins w:id="1279" w:author="Alessandro Scannavini" w:date="2018-04-05T09:24:00Z">
              <w:r w:rsidRPr="00530CB2">
                <w:rPr>
                  <w:rFonts w:ascii="Arial" w:hAnsi="Arial" w:cs="Arial"/>
                  <w:color w:val="000000"/>
                  <w:sz w:val="16"/>
                  <w:szCs w:val="16"/>
                </w:rPr>
                <w:t>1.41</w:t>
              </w:r>
            </w:ins>
          </w:p>
        </w:tc>
        <w:tc>
          <w:tcPr>
            <w:tcW w:w="630" w:type="dxa"/>
            <w:tcBorders>
              <w:top w:val="single" w:sz="6" w:space="0" w:color="auto"/>
              <w:left w:val="single" w:sz="6" w:space="0" w:color="auto"/>
              <w:bottom w:val="single" w:sz="6" w:space="0" w:color="auto"/>
              <w:right w:val="single" w:sz="6" w:space="0" w:color="auto"/>
            </w:tcBorders>
            <w:vAlign w:val="center"/>
            <w:tcPrChange w:id="1280"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81" w:author="Alessandro Scannavini" w:date="2018-04-05T09:24:00Z"/>
                <w:rFonts w:ascii="Arial" w:hAnsi="Arial" w:cs="Arial"/>
                <w:sz w:val="16"/>
                <w:szCs w:val="16"/>
                <w:highlight w:val="yellow"/>
              </w:rPr>
            </w:pPr>
            <w:ins w:id="1282"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283"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284" w:author="Alessandro Scannavini" w:date="2018-04-05T22:05:00Z"/>
                <w:rFonts w:ascii="Arial" w:hAnsi="Arial" w:cs="Arial"/>
                <w:color w:val="000000"/>
                <w:sz w:val="16"/>
                <w:szCs w:val="16"/>
              </w:rPr>
            </w:pPr>
            <w:ins w:id="1285" w:author="Alessandro Scannavini" w:date="2018-04-05T22:05:00Z">
              <w:r w:rsidRPr="00530CB2">
                <w:rPr>
                  <w:rFonts w:ascii="Arial" w:hAnsi="Arial" w:cs="Arial"/>
                  <w:color w:val="000000"/>
                  <w:sz w:val="16"/>
                  <w:szCs w:val="16"/>
                </w:rPr>
                <w:t>0.20</w:t>
              </w:r>
            </w:ins>
          </w:p>
        </w:tc>
        <w:tc>
          <w:tcPr>
            <w:tcW w:w="1170" w:type="dxa"/>
            <w:tcBorders>
              <w:top w:val="single" w:sz="6" w:space="0" w:color="auto"/>
              <w:left w:val="single" w:sz="6" w:space="0" w:color="auto"/>
              <w:bottom w:val="single" w:sz="6" w:space="0" w:color="auto"/>
              <w:right w:val="single" w:sz="6" w:space="0" w:color="auto"/>
            </w:tcBorders>
            <w:vAlign w:val="center"/>
            <w:tcPrChange w:id="128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87" w:author="Alessandro Scannavini" w:date="2018-04-05T09:24:00Z"/>
                <w:rFonts w:ascii="Arial" w:hAnsi="Arial" w:cs="Arial"/>
                <w:sz w:val="16"/>
                <w:szCs w:val="16"/>
                <w:highlight w:val="yellow"/>
              </w:rPr>
            </w:pPr>
            <w:ins w:id="1288" w:author="Alessandro Scannavini" w:date="2018-04-05T09:24:00Z">
              <w:r w:rsidRPr="00530CB2">
                <w:rPr>
                  <w:rFonts w:ascii="Arial" w:hAnsi="Arial" w:cs="Arial"/>
                  <w:color w:val="000000"/>
                  <w:sz w:val="16"/>
                  <w:szCs w:val="16"/>
                </w:rPr>
                <w:t>0.20</w:t>
              </w:r>
            </w:ins>
          </w:p>
        </w:tc>
      </w:tr>
      <w:tr w:rsidR="00D06202" w:rsidRPr="00530CB2" w:rsidTr="00635065">
        <w:trPr>
          <w:cantSplit/>
          <w:jc w:val="center"/>
          <w:ins w:id="1289" w:author="Alessandro Scannavini" w:date="2018-04-05T09:24:00Z"/>
          <w:trPrChange w:id="129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29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92" w:author="Alessandro Scannavini" w:date="2018-04-05T09:24:00Z"/>
                <w:rFonts w:ascii="Arial" w:hAnsi="Arial" w:cs="Arial"/>
                <w:sz w:val="16"/>
                <w:szCs w:val="16"/>
              </w:rPr>
            </w:pPr>
            <w:ins w:id="1293" w:author="Alessandro Scannavini" w:date="2018-04-05T09:24:00Z">
              <w:r w:rsidRPr="00530CB2">
                <w:rPr>
                  <w:rFonts w:ascii="Arial" w:hAnsi="Arial" w:cs="Arial"/>
                  <w:sz w:val="16"/>
                  <w:szCs w:val="16"/>
                </w:rPr>
                <w:t>24</w:t>
              </w:r>
            </w:ins>
          </w:p>
        </w:tc>
        <w:tc>
          <w:tcPr>
            <w:tcW w:w="2520" w:type="dxa"/>
            <w:tcBorders>
              <w:top w:val="single" w:sz="6" w:space="0" w:color="auto"/>
              <w:left w:val="single" w:sz="6" w:space="0" w:color="auto"/>
              <w:bottom w:val="single" w:sz="6" w:space="0" w:color="auto"/>
              <w:right w:val="single" w:sz="6" w:space="0" w:color="auto"/>
            </w:tcBorders>
            <w:vAlign w:val="center"/>
            <w:tcPrChange w:id="1294"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295" w:author="Alessandro Scannavini" w:date="2018-04-05T09:24:00Z"/>
                <w:rFonts w:ascii="Arial" w:hAnsi="Arial" w:cs="Arial"/>
                <w:sz w:val="16"/>
                <w:szCs w:val="16"/>
              </w:rPr>
            </w:pPr>
            <w:ins w:id="1296" w:author="Alessandro Scannavini" w:date="2018-04-05T09:24:00Z">
              <w:r w:rsidRPr="00530CB2">
                <w:rPr>
                  <w:rFonts w:ascii="Arial" w:hAnsi="Arial" w:cs="Arial"/>
                  <w:sz w:val="16"/>
                  <w:szCs w:val="16"/>
                </w:rPr>
                <w:t>Insertion loss of receiver chain</w:t>
              </w:r>
            </w:ins>
          </w:p>
        </w:tc>
        <w:tc>
          <w:tcPr>
            <w:tcW w:w="1080" w:type="dxa"/>
            <w:tcBorders>
              <w:top w:val="single" w:sz="6" w:space="0" w:color="auto"/>
              <w:left w:val="single" w:sz="6" w:space="0" w:color="auto"/>
              <w:bottom w:val="single" w:sz="6" w:space="0" w:color="auto"/>
              <w:right w:val="single" w:sz="6" w:space="0" w:color="auto"/>
            </w:tcBorders>
            <w:vAlign w:val="center"/>
            <w:tcPrChange w:id="1297"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298" w:author="Alessandro Scannavini" w:date="2018-04-05T09:24:00Z"/>
                <w:rFonts w:ascii="Arial" w:hAnsi="Arial" w:cs="Arial"/>
                <w:sz w:val="16"/>
                <w:szCs w:val="16"/>
                <w:highlight w:val="yellow"/>
              </w:rPr>
            </w:pPr>
            <w:ins w:id="1299"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30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301" w:author="Alessandro Scannavini" w:date="2018-04-05T21:58:00Z"/>
                <w:rFonts w:ascii="Arial" w:hAnsi="Arial" w:cs="Arial"/>
                <w:color w:val="000000"/>
                <w:sz w:val="16"/>
                <w:szCs w:val="16"/>
              </w:rPr>
            </w:pPr>
            <w:ins w:id="1302" w:author="Alessandro Scannavini" w:date="2018-04-05T23:02: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30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04" w:author="Alessandro Scannavini" w:date="2018-04-05T09:24:00Z"/>
                <w:rFonts w:ascii="Arial" w:hAnsi="Arial" w:cs="Arial"/>
                <w:sz w:val="16"/>
                <w:szCs w:val="16"/>
                <w:highlight w:val="yellow"/>
              </w:rPr>
            </w:pPr>
            <w:ins w:id="1305"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306"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07" w:author="Alessandro Scannavini" w:date="2018-04-05T09:24:00Z"/>
                <w:rFonts w:ascii="Arial" w:hAnsi="Arial" w:cs="Arial"/>
                <w:sz w:val="16"/>
                <w:szCs w:val="16"/>
                <w:highlight w:val="yellow"/>
              </w:rPr>
            </w:pPr>
            <w:ins w:id="1308"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309"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10" w:author="Alessandro Scannavini" w:date="2018-04-05T09:24:00Z"/>
                <w:rFonts w:ascii="Arial" w:hAnsi="Arial" w:cs="Arial"/>
                <w:sz w:val="16"/>
                <w:szCs w:val="16"/>
                <w:highlight w:val="yellow"/>
              </w:rPr>
            </w:pPr>
            <w:ins w:id="1311"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12"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313" w:author="Alessandro Scannavini" w:date="2018-04-05T22:05:00Z"/>
                <w:rFonts w:ascii="Arial" w:hAnsi="Arial" w:cs="Arial"/>
                <w:color w:val="000000"/>
                <w:sz w:val="16"/>
                <w:szCs w:val="16"/>
              </w:rPr>
            </w:pPr>
            <w:ins w:id="1314"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315"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16" w:author="Alessandro Scannavini" w:date="2018-04-05T09:24:00Z"/>
                <w:rFonts w:ascii="Arial" w:hAnsi="Arial" w:cs="Arial"/>
                <w:sz w:val="16"/>
                <w:szCs w:val="16"/>
                <w:highlight w:val="yellow"/>
              </w:rPr>
            </w:pPr>
            <w:ins w:id="1317"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318" w:author="Alessandro Scannavini" w:date="2018-04-05T09:24:00Z"/>
          <w:trPrChange w:id="1319"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2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21" w:author="Alessandro Scannavini" w:date="2018-04-05T09:24:00Z"/>
                <w:rFonts w:ascii="Arial" w:hAnsi="Arial" w:cs="Arial"/>
                <w:sz w:val="16"/>
                <w:szCs w:val="16"/>
              </w:rPr>
            </w:pPr>
            <w:ins w:id="1322" w:author="Alessandro Scannavini" w:date="2018-04-05T09:24:00Z">
              <w:r w:rsidRPr="00530CB2">
                <w:rPr>
                  <w:rFonts w:ascii="Arial" w:hAnsi="Arial" w:cs="Arial"/>
                  <w:sz w:val="16"/>
                  <w:szCs w:val="16"/>
                </w:rPr>
                <w:t>25</w:t>
              </w:r>
            </w:ins>
          </w:p>
        </w:tc>
        <w:tc>
          <w:tcPr>
            <w:tcW w:w="2520" w:type="dxa"/>
            <w:tcBorders>
              <w:top w:val="single" w:sz="6" w:space="0" w:color="auto"/>
              <w:left w:val="single" w:sz="6" w:space="0" w:color="auto"/>
              <w:bottom w:val="single" w:sz="6" w:space="0" w:color="auto"/>
              <w:right w:val="single" w:sz="6" w:space="0" w:color="auto"/>
            </w:tcBorders>
            <w:vAlign w:val="center"/>
            <w:tcPrChange w:id="1323"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324" w:author="Alessandro Scannavini" w:date="2018-04-05T09:24:00Z"/>
                <w:rFonts w:ascii="Arial" w:hAnsi="Arial" w:cs="Arial"/>
                <w:sz w:val="16"/>
                <w:szCs w:val="16"/>
              </w:rPr>
            </w:pPr>
            <w:ins w:id="1325" w:author="Alessandro Scannavini" w:date="2018-04-05T09:24:00Z">
              <w:r w:rsidRPr="00530CB2">
                <w:rPr>
                  <w:rFonts w:ascii="Arial" w:hAnsi="Arial" w:cs="Arial"/>
                  <w:sz w:val="16"/>
                  <w:szCs w:val="16"/>
                </w:rPr>
                <w:t>Uncertainty of the absolute gain of the probe antenna</w:t>
              </w:r>
            </w:ins>
          </w:p>
        </w:tc>
        <w:tc>
          <w:tcPr>
            <w:tcW w:w="1080" w:type="dxa"/>
            <w:tcBorders>
              <w:top w:val="single" w:sz="6" w:space="0" w:color="auto"/>
              <w:left w:val="single" w:sz="6" w:space="0" w:color="auto"/>
              <w:bottom w:val="single" w:sz="6" w:space="0" w:color="auto"/>
              <w:right w:val="single" w:sz="6" w:space="0" w:color="auto"/>
            </w:tcBorders>
            <w:vAlign w:val="center"/>
            <w:tcPrChange w:id="1326"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27" w:author="Alessandro Scannavini" w:date="2018-04-05T09:24:00Z"/>
                <w:rFonts w:ascii="Arial" w:hAnsi="Arial" w:cs="Arial"/>
                <w:sz w:val="16"/>
                <w:szCs w:val="16"/>
                <w:highlight w:val="yellow"/>
              </w:rPr>
            </w:pPr>
            <w:ins w:id="1328" w:author="Alessandro Scannavini" w:date="2018-04-05T09:24:00Z">
              <w:r w:rsidRPr="00530CB2">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tcPrChange w:id="132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330" w:author="Alessandro Scannavini" w:date="2018-04-05T21:58:00Z"/>
                <w:rFonts w:ascii="Arial" w:hAnsi="Arial" w:cs="Arial"/>
                <w:color w:val="000000"/>
                <w:sz w:val="16"/>
                <w:szCs w:val="16"/>
              </w:rPr>
            </w:pPr>
            <w:ins w:id="1331" w:author="Alessandro Scannavini" w:date="2018-04-05T23:02:00Z">
              <w:r>
                <w:rPr>
                  <w:rFonts w:ascii="Arial" w:hAnsi="Arial" w:cs="Arial"/>
                  <w:color w:val="000000"/>
                  <w:sz w:val="16"/>
                  <w:szCs w:val="16"/>
                </w:rPr>
                <w:t>0</w:t>
              </w:r>
            </w:ins>
          </w:p>
        </w:tc>
        <w:tc>
          <w:tcPr>
            <w:tcW w:w="1170" w:type="dxa"/>
            <w:tcBorders>
              <w:top w:val="single" w:sz="6" w:space="0" w:color="auto"/>
              <w:left w:val="single" w:sz="6" w:space="0" w:color="auto"/>
              <w:bottom w:val="single" w:sz="6" w:space="0" w:color="auto"/>
              <w:right w:val="single" w:sz="6" w:space="0" w:color="auto"/>
            </w:tcBorders>
            <w:vAlign w:val="center"/>
            <w:tcPrChange w:id="133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33" w:author="Alessandro Scannavini" w:date="2018-04-05T09:24:00Z"/>
                <w:rFonts w:ascii="Arial" w:hAnsi="Arial" w:cs="Arial"/>
                <w:sz w:val="16"/>
                <w:szCs w:val="16"/>
                <w:highlight w:val="yellow"/>
              </w:rPr>
            </w:pPr>
            <w:ins w:id="1334"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335"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36" w:author="Alessandro Scannavini" w:date="2018-04-05T09:24:00Z"/>
                <w:rFonts w:ascii="Arial" w:hAnsi="Arial" w:cs="Arial"/>
                <w:sz w:val="16"/>
                <w:szCs w:val="16"/>
                <w:highlight w:val="yellow"/>
              </w:rPr>
            </w:pPr>
            <w:ins w:id="1337"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338"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39" w:author="Alessandro Scannavini" w:date="2018-04-05T09:24:00Z"/>
                <w:rFonts w:ascii="Arial" w:hAnsi="Arial" w:cs="Arial"/>
                <w:sz w:val="16"/>
                <w:szCs w:val="16"/>
                <w:highlight w:val="yellow"/>
              </w:rPr>
            </w:pPr>
            <w:ins w:id="1340"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41"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342" w:author="Alessandro Scannavini" w:date="2018-04-05T22:05:00Z"/>
                <w:rFonts w:ascii="Arial" w:hAnsi="Arial" w:cs="Arial"/>
                <w:color w:val="000000"/>
                <w:sz w:val="16"/>
                <w:szCs w:val="16"/>
              </w:rPr>
            </w:pPr>
            <w:ins w:id="1343" w:author="Alessandro Scannavini" w:date="2018-04-05T22:05:00Z">
              <w:r w:rsidRPr="00530CB2">
                <w:rPr>
                  <w:rFonts w:ascii="Arial" w:hAnsi="Arial" w:cs="Arial"/>
                  <w:color w:val="000000"/>
                  <w:sz w:val="16"/>
                  <w:szCs w:val="16"/>
                </w:rPr>
                <w:t>0.00</w:t>
              </w:r>
            </w:ins>
          </w:p>
        </w:tc>
        <w:tc>
          <w:tcPr>
            <w:tcW w:w="1170" w:type="dxa"/>
            <w:tcBorders>
              <w:top w:val="single" w:sz="6" w:space="0" w:color="auto"/>
              <w:left w:val="single" w:sz="6" w:space="0" w:color="auto"/>
              <w:bottom w:val="single" w:sz="6" w:space="0" w:color="auto"/>
              <w:right w:val="single" w:sz="6" w:space="0" w:color="auto"/>
            </w:tcBorders>
            <w:vAlign w:val="center"/>
            <w:tcPrChange w:id="1344"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45" w:author="Alessandro Scannavini" w:date="2018-04-05T09:24:00Z"/>
                <w:rFonts w:ascii="Arial" w:hAnsi="Arial" w:cs="Arial"/>
                <w:sz w:val="16"/>
                <w:szCs w:val="16"/>
                <w:highlight w:val="yellow"/>
              </w:rPr>
            </w:pPr>
            <w:ins w:id="1346" w:author="Alessandro Scannavini" w:date="2018-04-05T09:24:00Z">
              <w:r w:rsidRPr="00530CB2">
                <w:rPr>
                  <w:rFonts w:ascii="Arial" w:hAnsi="Arial" w:cs="Arial"/>
                  <w:color w:val="000000"/>
                  <w:sz w:val="16"/>
                  <w:szCs w:val="16"/>
                </w:rPr>
                <w:t>0.00</w:t>
              </w:r>
            </w:ins>
          </w:p>
        </w:tc>
      </w:tr>
      <w:tr w:rsidR="00D06202" w:rsidRPr="00530CB2" w:rsidTr="00635065">
        <w:trPr>
          <w:cantSplit/>
          <w:jc w:val="center"/>
          <w:ins w:id="1347" w:author="Alessandro Scannavini" w:date="2018-04-05T09:24:00Z"/>
          <w:trPrChange w:id="1348"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4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50" w:author="Alessandro Scannavini" w:date="2018-04-05T09:24:00Z"/>
                <w:rFonts w:ascii="Arial" w:hAnsi="Arial" w:cs="Arial"/>
                <w:sz w:val="16"/>
                <w:szCs w:val="16"/>
              </w:rPr>
            </w:pPr>
            <w:ins w:id="1351" w:author="Alessandro Scannavini" w:date="2018-04-05T09:24:00Z">
              <w:r w:rsidRPr="00530CB2">
                <w:rPr>
                  <w:rFonts w:ascii="Arial" w:hAnsi="Arial" w:cs="Arial"/>
                  <w:sz w:val="16"/>
                  <w:szCs w:val="16"/>
                </w:rPr>
                <w:t>26</w:t>
              </w:r>
            </w:ins>
          </w:p>
        </w:tc>
        <w:tc>
          <w:tcPr>
            <w:tcW w:w="2520" w:type="dxa"/>
            <w:tcBorders>
              <w:top w:val="single" w:sz="6" w:space="0" w:color="auto"/>
              <w:left w:val="single" w:sz="6" w:space="0" w:color="auto"/>
              <w:bottom w:val="single" w:sz="6" w:space="0" w:color="auto"/>
              <w:right w:val="single" w:sz="6" w:space="0" w:color="auto"/>
            </w:tcBorders>
            <w:vAlign w:val="center"/>
            <w:tcPrChange w:id="1352"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222D67" w:rsidRDefault="00D06202" w:rsidP="008752B8">
            <w:pPr>
              <w:pStyle w:val="TAL"/>
              <w:rPr>
                <w:ins w:id="1353" w:author="Alessandro Scannavini" w:date="2018-04-05T09:24:00Z"/>
                <w:rFonts w:cs="Arial"/>
                <w:sz w:val="16"/>
                <w:szCs w:val="16"/>
              </w:rPr>
            </w:pPr>
            <w:ins w:id="1354" w:author="Alessandro Scannavini" w:date="2018-04-05T09:24:00Z">
              <w:r>
                <w:rPr>
                  <w:rFonts w:cs="Arial"/>
                  <w:sz w:val="16"/>
                  <w:szCs w:val="16"/>
                </w:rPr>
                <w:t xml:space="preserve">RF measurement equipment </w:t>
              </w:r>
            </w:ins>
          </w:p>
        </w:tc>
        <w:tc>
          <w:tcPr>
            <w:tcW w:w="1080" w:type="dxa"/>
            <w:tcBorders>
              <w:top w:val="single" w:sz="6" w:space="0" w:color="auto"/>
              <w:left w:val="single" w:sz="6" w:space="0" w:color="auto"/>
              <w:bottom w:val="single" w:sz="6" w:space="0" w:color="auto"/>
              <w:right w:val="single" w:sz="6" w:space="0" w:color="auto"/>
            </w:tcBorders>
            <w:vAlign w:val="center"/>
            <w:tcPrChange w:id="1355"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56" w:author="Alessandro Scannavini" w:date="2018-04-05T09:24:00Z"/>
                <w:rFonts w:ascii="Arial" w:hAnsi="Arial" w:cs="Arial"/>
                <w:sz w:val="16"/>
                <w:szCs w:val="16"/>
                <w:highlight w:val="yellow"/>
              </w:rPr>
            </w:pPr>
            <w:ins w:id="1357" w:author="Alessandro Scannavini" w:date="2018-04-05T09:24: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tcPrChange w:id="135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196A2B" w:rsidP="00D06202">
            <w:pPr>
              <w:jc w:val="center"/>
              <w:rPr>
                <w:ins w:id="1359" w:author="Alessandro Scannavini" w:date="2018-04-05T21:58:00Z"/>
                <w:rFonts w:ascii="Arial" w:hAnsi="Arial" w:cs="Arial"/>
                <w:color w:val="000000"/>
                <w:sz w:val="16"/>
                <w:szCs w:val="16"/>
              </w:rPr>
            </w:pPr>
            <w:ins w:id="1360" w:author="Alessandro Scannavini" w:date="2018-04-05T23:03: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36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62" w:author="Alessandro Scannavini" w:date="2018-04-05T09:24:00Z"/>
                <w:rFonts w:ascii="Arial" w:hAnsi="Arial" w:cs="Arial"/>
                <w:sz w:val="16"/>
                <w:szCs w:val="16"/>
                <w:highlight w:val="yellow"/>
              </w:rPr>
            </w:pPr>
            <w:ins w:id="1363" w:author="Alessandro Scannavini" w:date="2018-04-05T09:24:00Z">
              <w:r>
                <w:rPr>
                  <w:rFonts w:ascii="Arial" w:hAnsi="Arial" w:cs="Arial"/>
                  <w:color w:val="000000"/>
                  <w:sz w:val="16"/>
                  <w:szCs w:val="16"/>
                </w:rPr>
                <w:t>Rectangular</w:t>
              </w:r>
            </w:ins>
          </w:p>
        </w:tc>
        <w:tc>
          <w:tcPr>
            <w:tcW w:w="1350" w:type="dxa"/>
            <w:tcBorders>
              <w:top w:val="single" w:sz="6" w:space="0" w:color="auto"/>
              <w:left w:val="single" w:sz="6" w:space="0" w:color="auto"/>
              <w:bottom w:val="single" w:sz="6" w:space="0" w:color="auto"/>
              <w:right w:val="single" w:sz="6" w:space="0" w:color="auto"/>
            </w:tcBorders>
            <w:vAlign w:val="center"/>
            <w:tcPrChange w:id="136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65" w:author="Alessandro Scannavini" w:date="2018-04-05T09:24:00Z"/>
                <w:rFonts w:ascii="Arial" w:hAnsi="Arial" w:cs="Arial"/>
                <w:sz w:val="16"/>
                <w:szCs w:val="16"/>
                <w:highlight w:val="yellow"/>
              </w:rPr>
            </w:pPr>
            <w:ins w:id="1366" w:author="Alessandro Scannavini" w:date="2018-04-05T09:24:00Z">
              <w:r w:rsidRPr="00530CB2">
                <w:rPr>
                  <w:rFonts w:ascii="Arial" w:hAnsi="Arial" w:cs="Arial"/>
                  <w:color w:val="000000"/>
                  <w:sz w:val="16"/>
                  <w:szCs w:val="16"/>
                </w:rPr>
                <w:t>1.</w:t>
              </w:r>
              <w:r>
                <w:rPr>
                  <w:rFonts w:ascii="Arial" w:hAnsi="Arial" w:cs="Arial"/>
                  <w:color w:val="000000"/>
                  <w:sz w:val="16"/>
                  <w:szCs w:val="16"/>
                </w:rPr>
                <w:t>73</w:t>
              </w:r>
            </w:ins>
          </w:p>
        </w:tc>
        <w:tc>
          <w:tcPr>
            <w:tcW w:w="630" w:type="dxa"/>
            <w:tcBorders>
              <w:top w:val="single" w:sz="6" w:space="0" w:color="auto"/>
              <w:left w:val="single" w:sz="6" w:space="0" w:color="auto"/>
              <w:bottom w:val="single" w:sz="6" w:space="0" w:color="auto"/>
              <w:right w:val="single" w:sz="6" w:space="0" w:color="auto"/>
            </w:tcBorders>
            <w:vAlign w:val="center"/>
            <w:tcPrChange w:id="136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68" w:author="Alessandro Scannavini" w:date="2018-04-05T09:24:00Z"/>
                <w:rFonts w:ascii="Arial" w:hAnsi="Arial" w:cs="Arial"/>
                <w:sz w:val="16"/>
                <w:szCs w:val="16"/>
                <w:highlight w:val="yellow"/>
              </w:rPr>
            </w:pPr>
            <w:ins w:id="1369" w:author="Alessandro Scannavini" w:date="2018-04-05T09:24:00Z">
              <w:r>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7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D06202" w:rsidP="00D06202">
            <w:pPr>
              <w:jc w:val="center"/>
              <w:rPr>
                <w:ins w:id="1371" w:author="Alessandro Scannavini" w:date="2018-04-05T22:05:00Z"/>
                <w:rFonts w:ascii="Arial" w:hAnsi="Arial" w:cs="Arial"/>
                <w:color w:val="000000"/>
                <w:sz w:val="16"/>
                <w:szCs w:val="16"/>
              </w:rPr>
            </w:pPr>
            <w:ins w:id="1372" w:author="Alessandro Scannavini" w:date="2018-04-05T22:05: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37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74" w:author="Alessandro Scannavini" w:date="2018-04-05T09:24:00Z"/>
                <w:rFonts w:ascii="Arial" w:hAnsi="Arial" w:cs="Arial"/>
                <w:sz w:val="16"/>
                <w:szCs w:val="16"/>
                <w:highlight w:val="yellow"/>
              </w:rPr>
            </w:pPr>
            <w:ins w:id="1375" w:author="Alessandro Scannavini" w:date="2018-04-05T09:24:00Z">
              <w:r>
                <w:rPr>
                  <w:rFonts w:ascii="Arial" w:hAnsi="Arial" w:cs="Arial"/>
                  <w:color w:val="000000"/>
                  <w:sz w:val="16"/>
                  <w:szCs w:val="16"/>
                </w:rPr>
                <w:t>TBD</w:t>
              </w:r>
            </w:ins>
          </w:p>
        </w:tc>
      </w:tr>
      <w:tr w:rsidR="00D06202" w:rsidRPr="00530CB2" w:rsidTr="00635065">
        <w:trPr>
          <w:cantSplit/>
          <w:jc w:val="center"/>
          <w:ins w:id="1376" w:author="Alessandro Scannavini" w:date="2018-04-05T09:24:00Z"/>
          <w:trPrChange w:id="1377"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37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79" w:author="Alessandro Scannavini" w:date="2018-04-05T09:24:00Z"/>
                <w:rFonts w:ascii="Arial" w:hAnsi="Arial" w:cs="Arial"/>
                <w:sz w:val="16"/>
                <w:szCs w:val="16"/>
              </w:rPr>
            </w:pPr>
            <w:ins w:id="1380" w:author="Alessandro Scannavini" w:date="2018-04-05T09:24:00Z">
              <w:r w:rsidRPr="00530CB2">
                <w:rPr>
                  <w:rFonts w:ascii="Arial" w:hAnsi="Arial" w:cs="Arial"/>
                  <w:sz w:val="16"/>
                  <w:szCs w:val="16"/>
                </w:rPr>
                <w:t>27</w:t>
              </w:r>
            </w:ins>
          </w:p>
        </w:tc>
        <w:tc>
          <w:tcPr>
            <w:tcW w:w="2520" w:type="dxa"/>
            <w:tcBorders>
              <w:top w:val="single" w:sz="6" w:space="0" w:color="auto"/>
              <w:left w:val="single" w:sz="6" w:space="0" w:color="auto"/>
              <w:bottom w:val="single" w:sz="6" w:space="0" w:color="auto"/>
              <w:right w:val="single" w:sz="6" w:space="0" w:color="auto"/>
            </w:tcBorders>
            <w:vAlign w:val="center"/>
            <w:tcPrChange w:id="1381"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382" w:author="Alessandro Scannavini" w:date="2018-04-05T09:24:00Z"/>
                <w:rFonts w:ascii="Arial" w:hAnsi="Arial" w:cs="Arial"/>
                <w:sz w:val="16"/>
                <w:szCs w:val="16"/>
              </w:rPr>
            </w:pPr>
            <w:ins w:id="1383" w:author="Alessandro Scannavini" w:date="2018-04-05T09:24:00Z">
              <w:r w:rsidRPr="00530CB2">
                <w:rPr>
                  <w:rFonts w:ascii="Arial" w:hAnsi="Arial" w:cs="Arial"/>
                  <w:sz w:val="16"/>
                  <w:szCs w:val="16"/>
                </w:rPr>
                <w:t xml:space="preserve">Measurement repeatability </w:t>
              </w:r>
              <w:r>
                <w:rPr>
                  <w:rFonts w:ascii="Arial" w:hAnsi="Arial" w:cs="Arial"/>
                  <w:sz w:val="16"/>
                  <w:szCs w:val="16"/>
                </w:rPr>
                <w:t>–</w:t>
              </w:r>
              <w:r w:rsidRPr="00530CB2">
                <w:rPr>
                  <w:rFonts w:ascii="Arial" w:hAnsi="Arial" w:cs="Arial"/>
                  <w:sz w:val="16"/>
                  <w:szCs w:val="16"/>
                </w:rPr>
                <w:t xml:space="preserve"> positioning repeatability</w:t>
              </w:r>
            </w:ins>
          </w:p>
        </w:tc>
        <w:tc>
          <w:tcPr>
            <w:tcW w:w="1080" w:type="dxa"/>
            <w:tcBorders>
              <w:top w:val="single" w:sz="6" w:space="0" w:color="auto"/>
              <w:left w:val="single" w:sz="6" w:space="0" w:color="auto"/>
              <w:bottom w:val="single" w:sz="6" w:space="0" w:color="auto"/>
              <w:right w:val="single" w:sz="6" w:space="0" w:color="auto"/>
            </w:tcBorders>
            <w:vAlign w:val="center"/>
            <w:tcPrChange w:id="1384"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85" w:author="Alessandro Scannavini" w:date="2018-04-05T09:24:00Z"/>
                <w:rFonts w:ascii="Arial" w:hAnsi="Arial" w:cs="Arial"/>
                <w:sz w:val="16"/>
                <w:szCs w:val="16"/>
                <w:highlight w:val="yellow"/>
              </w:rPr>
            </w:pPr>
            <w:ins w:id="1386" w:author="Alessandro Scannavini" w:date="2018-04-05T09:24:00Z">
              <w:r w:rsidRPr="00530CB2">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tcPrChange w:id="138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196A2B" w:rsidP="00D06202">
            <w:pPr>
              <w:jc w:val="center"/>
              <w:rPr>
                <w:ins w:id="1388" w:author="Alessandro Scannavini" w:date="2018-04-05T21:58:00Z"/>
                <w:rFonts w:ascii="Arial" w:hAnsi="Arial" w:cs="Arial"/>
                <w:color w:val="000000"/>
                <w:sz w:val="16"/>
                <w:szCs w:val="16"/>
              </w:rPr>
            </w:pPr>
            <w:ins w:id="1389" w:author="Alessandro Scannavini" w:date="2018-04-05T23:03:00Z">
              <w:r>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vAlign w:val="center"/>
            <w:tcPrChange w:id="139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91" w:author="Alessandro Scannavini" w:date="2018-04-05T09:24:00Z"/>
                <w:rFonts w:ascii="Arial" w:hAnsi="Arial" w:cs="Arial"/>
                <w:sz w:val="16"/>
                <w:szCs w:val="16"/>
                <w:highlight w:val="yellow"/>
              </w:rPr>
            </w:pPr>
            <w:ins w:id="1392" w:author="Alessandro Scannavini" w:date="2018-04-05T09:24:00Z">
              <w:r w:rsidRPr="00530CB2">
                <w:rPr>
                  <w:rFonts w:ascii="Arial" w:hAnsi="Arial" w:cs="Arial"/>
                  <w:color w:val="000000"/>
                  <w:sz w:val="16"/>
                  <w:szCs w:val="16"/>
                </w:rPr>
                <w:t>Gaussian</w:t>
              </w:r>
            </w:ins>
          </w:p>
        </w:tc>
        <w:tc>
          <w:tcPr>
            <w:tcW w:w="1350" w:type="dxa"/>
            <w:tcBorders>
              <w:top w:val="single" w:sz="6" w:space="0" w:color="auto"/>
              <w:left w:val="single" w:sz="6" w:space="0" w:color="auto"/>
              <w:bottom w:val="single" w:sz="6" w:space="0" w:color="auto"/>
              <w:right w:val="single" w:sz="6" w:space="0" w:color="auto"/>
            </w:tcBorders>
            <w:vAlign w:val="center"/>
            <w:tcPrChange w:id="1393"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94" w:author="Alessandro Scannavini" w:date="2018-04-05T09:24:00Z"/>
                <w:rFonts w:ascii="Arial" w:hAnsi="Arial" w:cs="Arial"/>
                <w:sz w:val="16"/>
                <w:szCs w:val="16"/>
                <w:highlight w:val="yellow"/>
              </w:rPr>
            </w:pPr>
            <w:ins w:id="1395" w:author="Alessandro Scannavini" w:date="2018-04-05T09:24:00Z">
              <w:r w:rsidRPr="00530CB2">
                <w:rPr>
                  <w:rFonts w:ascii="Arial" w:hAnsi="Arial" w:cs="Arial"/>
                  <w:color w:val="000000"/>
                  <w:sz w:val="16"/>
                  <w:szCs w:val="16"/>
                </w:rPr>
                <w:t>1.00</w:t>
              </w:r>
            </w:ins>
          </w:p>
        </w:tc>
        <w:tc>
          <w:tcPr>
            <w:tcW w:w="630" w:type="dxa"/>
            <w:tcBorders>
              <w:top w:val="single" w:sz="6" w:space="0" w:color="auto"/>
              <w:left w:val="single" w:sz="6" w:space="0" w:color="auto"/>
              <w:bottom w:val="single" w:sz="6" w:space="0" w:color="auto"/>
              <w:right w:val="single" w:sz="6" w:space="0" w:color="auto"/>
            </w:tcBorders>
            <w:vAlign w:val="center"/>
            <w:tcPrChange w:id="1396"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397" w:author="Alessandro Scannavini" w:date="2018-04-05T09:24:00Z"/>
                <w:rFonts w:ascii="Arial" w:hAnsi="Arial" w:cs="Arial"/>
                <w:sz w:val="16"/>
                <w:szCs w:val="16"/>
                <w:highlight w:val="yellow"/>
              </w:rPr>
            </w:pPr>
            <w:ins w:id="1398" w:author="Alessandro Scannavini" w:date="2018-04-05T09:24:00Z">
              <w:r w:rsidRPr="00530CB2">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399"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center"/>
              <w:rPr>
                <w:ins w:id="1400" w:author="Alessandro Scannavini" w:date="2018-04-05T22:05:00Z"/>
                <w:rFonts w:ascii="Arial" w:hAnsi="Arial" w:cs="Arial"/>
                <w:color w:val="000000"/>
                <w:sz w:val="16"/>
                <w:szCs w:val="16"/>
              </w:rPr>
            </w:pPr>
            <w:ins w:id="1401" w:author="Alessandro Scannavini" w:date="2018-04-05T22:05:00Z">
              <w:r w:rsidRPr="00530CB2">
                <w:rPr>
                  <w:rFonts w:ascii="Arial" w:hAnsi="Arial" w:cs="Arial"/>
                  <w:color w:val="000000"/>
                  <w:sz w:val="16"/>
                  <w:szCs w:val="16"/>
                </w:rPr>
                <w:t>0.15</w:t>
              </w:r>
            </w:ins>
          </w:p>
        </w:tc>
        <w:tc>
          <w:tcPr>
            <w:tcW w:w="1170" w:type="dxa"/>
            <w:tcBorders>
              <w:top w:val="single" w:sz="6" w:space="0" w:color="auto"/>
              <w:left w:val="single" w:sz="6" w:space="0" w:color="auto"/>
              <w:bottom w:val="single" w:sz="6" w:space="0" w:color="auto"/>
              <w:right w:val="single" w:sz="6" w:space="0" w:color="auto"/>
            </w:tcBorders>
            <w:vAlign w:val="center"/>
            <w:tcPrChange w:id="140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03" w:author="Alessandro Scannavini" w:date="2018-04-05T09:24:00Z"/>
                <w:rFonts w:ascii="Arial" w:hAnsi="Arial" w:cs="Arial"/>
                <w:sz w:val="16"/>
                <w:szCs w:val="16"/>
                <w:highlight w:val="yellow"/>
              </w:rPr>
            </w:pPr>
            <w:ins w:id="1404" w:author="Alessandro Scannavini" w:date="2018-04-05T09:24:00Z">
              <w:r w:rsidRPr="00530CB2">
                <w:rPr>
                  <w:rFonts w:ascii="Arial" w:hAnsi="Arial" w:cs="Arial"/>
                  <w:color w:val="000000"/>
                  <w:sz w:val="16"/>
                  <w:szCs w:val="16"/>
                </w:rPr>
                <w:t>0.15</w:t>
              </w:r>
            </w:ins>
          </w:p>
        </w:tc>
      </w:tr>
      <w:tr w:rsidR="00D06202" w:rsidRPr="00530CB2" w:rsidTr="00635065">
        <w:trPr>
          <w:cantSplit/>
          <w:jc w:val="center"/>
          <w:ins w:id="1405" w:author="Alessandro Scannavini" w:date="2018-04-05T09:24:00Z"/>
          <w:trPrChange w:id="1406"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40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08" w:author="Alessandro Scannavini" w:date="2018-04-05T09:24:00Z"/>
                <w:rFonts w:ascii="Arial" w:hAnsi="Arial" w:cs="Arial"/>
                <w:sz w:val="16"/>
                <w:szCs w:val="16"/>
              </w:rPr>
            </w:pPr>
            <w:ins w:id="1409" w:author="Alessandro Scannavini" w:date="2018-04-05T09:24:00Z">
              <w:r>
                <w:rPr>
                  <w:rFonts w:ascii="Arial" w:hAnsi="Arial" w:cs="Arial"/>
                  <w:sz w:val="16"/>
                  <w:szCs w:val="16"/>
                </w:rPr>
                <w:t>28</w:t>
              </w:r>
            </w:ins>
          </w:p>
        </w:tc>
        <w:tc>
          <w:tcPr>
            <w:tcW w:w="2520" w:type="dxa"/>
            <w:tcBorders>
              <w:top w:val="single" w:sz="6" w:space="0" w:color="auto"/>
              <w:left w:val="single" w:sz="6" w:space="0" w:color="auto"/>
              <w:bottom w:val="single" w:sz="6" w:space="0" w:color="auto"/>
              <w:right w:val="single" w:sz="6" w:space="0" w:color="auto"/>
            </w:tcBorders>
            <w:vAlign w:val="center"/>
            <w:tcPrChange w:id="1410"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411" w:author="Alessandro Scannavini" w:date="2018-04-05T09:24:00Z"/>
                <w:rFonts w:ascii="Arial" w:hAnsi="Arial" w:cs="Arial"/>
                <w:sz w:val="16"/>
                <w:szCs w:val="16"/>
              </w:rPr>
            </w:pPr>
            <w:ins w:id="1412" w:author="Alessandro Scannavini" w:date="2018-04-05T09:24:00Z">
              <w:r w:rsidRPr="009B15EA">
                <w:rPr>
                  <w:rFonts w:ascii="Arial" w:hAnsi="Arial" w:cs="Arial"/>
                  <w:sz w:val="16"/>
                  <w:szCs w:val="16"/>
                </w:rPr>
                <w:t>Phase Recovery Non-Linearity over signal bandwidth</w:t>
              </w:r>
            </w:ins>
          </w:p>
        </w:tc>
        <w:tc>
          <w:tcPr>
            <w:tcW w:w="1080" w:type="dxa"/>
            <w:tcBorders>
              <w:top w:val="single" w:sz="6" w:space="0" w:color="auto"/>
              <w:left w:val="single" w:sz="6" w:space="0" w:color="auto"/>
              <w:bottom w:val="single" w:sz="6" w:space="0" w:color="auto"/>
              <w:right w:val="single" w:sz="6" w:space="0" w:color="auto"/>
            </w:tcBorders>
            <w:vAlign w:val="center"/>
            <w:tcPrChange w:id="1413"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14" w:author="Alessandro Scannavini" w:date="2018-04-05T09:24:00Z"/>
                <w:rFonts w:ascii="Arial" w:hAnsi="Arial" w:cs="Arial"/>
                <w:color w:val="000000"/>
                <w:sz w:val="16"/>
                <w:szCs w:val="16"/>
              </w:rPr>
            </w:pPr>
            <w:ins w:id="1415" w:author="Alessandro Scannavini" w:date="2018-04-05T09:24:00Z">
              <w:r w:rsidRPr="00196A2B">
                <w:rPr>
                  <w:rFonts w:ascii="Arial" w:hAnsi="Arial" w:cs="Arial"/>
                  <w:color w:val="000000"/>
                  <w:sz w:val="16"/>
                  <w:szCs w:val="16"/>
                  <w:rPrChange w:id="1416"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tcPrChange w:id="141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196A2B" w:rsidP="00D06202">
            <w:pPr>
              <w:jc w:val="center"/>
              <w:rPr>
                <w:ins w:id="1418" w:author="Alessandro Scannavini" w:date="2018-04-05T21:58:00Z"/>
                <w:rFonts w:ascii="Arial" w:hAnsi="Arial" w:cs="Arial"/>
                <w:color w:val="000000"/>
                <w:sz w:val="16"/>
                <w:szCs w:val="16"/>
                <w:rPrChange w:id="1419" w:author="Alessandro Scannavini" w:date="2018-04-05T23:04:00Z">
                  <w:rPr>
                    <w:ins w:id="1420" w:author="Alessandro Scannavini" w:date="2018-04-05T21:58:00Z"/>
                    <w:rFonts w:ascii="Arial" w:hAnsi="Arial" w:cs="Arial"/>
                    <w:color w:val="000000"/>
                    <w:sz w:val="16"/>
                    <w:szCs w:val="16"/>
                    <w:highlight w:val="cyan"/>
                  </w:rPr>
                </w:rPrChange>
              </w:rPr>
            </w:pPr>
            <w:ins w:id="1421" w:author="Alessandro Scannavini" w:date="2018-04-05T23:03:00Z">
              <w:r w:rsidRPr="00196A2B">
                <w:rPr>
                  <w:rFonts w:ascii="Arial" w:hAnsi="Arial" w:cs="Arial"/>
                  <w:color w:val="000000"/>
                  <w:sz w:val="16"/>
                  <w:szCs w:val="16"/>
                  <w:rPrChange w:id="1422"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2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24" w:author="Alessandro Scannavini" w:date="2018-04-05T09:24:00Z"/>
                <w:rFonts w:ascii="Arial" w:hAnsi="Arial" w:cs="Arial"/>
                <w:color w:val="000000"/>
                <w:sz w:val="16"/>
                <w:szCs w:val="16"/>
              </w:rPr>
            </w:pPr>
            <w:ins w:id="1425" w:author="Alessandro Scannavini" w:date="2018-04-05T09:24:00Z">
              <w:r w:rsidRPr="00196A2B">
                <w:rPr>
                  <w:rFonts w:ascii="Arial" w:hAnsi="Arial" w:cs="Arial"/>
                  <w:color w:val="000000"/>
                  <w:sz w:val="16"/>
                  <w:szCs w:val="16"/>
                  <w:rPrChange w:id="1426" w:author="Alessandro Scannavini" w:date="2018-04-05T23:04:00Z">
                    <w:rPr>
                      <w:rFonts w:ascii="Arial" w:hAnsi="Arial" w:cs="Arial"/>
                      <w:color w:val="000000"/>
                      <w:sz w:val="16"/>
                      <w:szCs w:val="16"/>
                      <w:highlight w:val="cyan"/>
                    </w:rPr>
                  </w:rPrChange>
                </w:rPr>
                <w:t>TBD</w:t>
              </w:r>
            </w:ins>
          </w:p>
        </w:tc>
        <w:tc>
          <w:tcPr>
            <w:tcW w:w="1350" w:type="dxa"/>
            <w:tcBorders>
              <w:top w:val="single" w:sz="6" w:space="0" w:color="auto"/>
              <w:left w:val="single" w:sz="6" w:space="0" w:color="auto"/>
              <w:bottom w:val="single" w:sz="6" w:space="0" w:color="auto"/>
              <w:right w:val="single" w:sz="6" w:space="0" w:color="auto"/>
            </w:tcBorders>
            <w:vAlign w:val="center"/>
            <w:tcPrChange w:id="1427"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28" w:author="Alessandro Scannavini" w:date="2018-04-05T09:24:00Z"/>
                <w:rFonts w:ascii="Arial" w:hAnsi="Arial" w:cs="Arial"/>
                <w:color w:val="000000"/>
                <w:sz w:val="16"/>
                <w:szCs w:val="16"/>
              </w:rPr>
            </w:pPr>
            <w:ins w:id="1429" w:author="Alessandro Scannavini" w:date="2018-04-05T09:24:00Z">
              <w:r w:rsidRPr="00196A2B">
                <w:rPr>
                  <w:rFonts w:ascii="Arial" w:hAnsi="Arial" w:cs="Arial"/>
                  <w:color w:val="000000"/>
                  <w:sz w:val="16"/>
                  <w:szCs w:val="16"/>
                  <w:rPrChange w:id="1430" w:author="Alessandro Scannavini" w:date="2018-04-05T23:04:00Z">
                    <w:rPr>
                      <w:rFonts w:ascii="Arial" w:hAnsi="Arial" w:cs="Arial"/>
                      <w:color w:val="000000"/>
                      <w:sz w:val="16"/>
                      <w:szCs w:val="16"/>
                      <w:highlight w:val="cyan"/>
                    </w:rPr>
                  </w:rPrChange>
                </w:rPr>
                <w:t>TBD</w:t>
              </w:r>
            </w:ins>
          </w:p>
        </w:tc>
        <w:tc>
          <w:tcPr>
            <w:tcW w:w="630" w:type="dxa"/>
            <w:tcBorders>
              <w:top w:val="single" w:sz="6" w:space="0" w:color="auto"/>
              <w:left w:val="single" w:sz="6" w:space="0" w:color="auto"/>
              <w:bottom w:val="single" w:sz="6" w:space="0" w:color="auto"/>
              <w:right w:val="single" w:sz="6" w:space="0" w:color="auto"/>
            </w:tcBorders>
            <w:vAlign w:val="center"/>
            <w:tcPrChange w:id="1431"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32" w:author="Alessandro Scannavini" w:date="2018-04-05T09:24:00Z"/>
                <w:rFonts w:ascii="Arial" w:hAnsi="Arial" w:cs="Arial"/>
                <w:color w:val="000000"/>
                <w:sz w:val="16"/>
                <w:szCs w:val="16"/>
              </w:rPr>
            </w:pPr>
            <w:ins w:id="1433" w:author="Alessandro Scannavini" w:date="2018-04-05T09:24:00Z">
              <w:r>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434"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435" w:author="Alessandro Scannavini" w:date="2018-04-05T22:05:00Z"/>
                <w:rFonts w:ascii="Arial" w:hAnsi="Arial" w:cs="Arial"/>
                <w:color w:val="000000"/>
                <w:sz w:val="16"/>
                <w:szCs w:val="16"/>
                <w:rPrChange w:id="1436" w:author="Alessandro Scannavini" w:date="2018-04-05T23:04:00Z">
                  <w:rPr>
                    <w:ins w:id="1437" w:author="Alessandro Scannavini" w:date="2018-04-05T22:05:00Z"/>
                    <w:rFonts w:ascii="Arial" w:hAnsi="Arial" w:cs="Arial"/>
                    <w:color w:val="000000"/>
                    <w:sz w:val="16"/>
                    <w:szCs w:val="16"/>
                    <w:highlight w:val="cyan"/>
                  </w:rPr>
                </w:rPrChange>
              </w:rPr>
            </w:pPr>
            <w:ins w:id="1438" w:author="Alessandro Scannavini" w:date="2018-04-05T22:05:00Z">
              <w:r w:rsidRPr="00196A2B">
                <w:rPr>
                  <w:rFonts w:ascii="Arial" w:hAnsi="Arial" w:cs="Arial"/>
                  <w:color w:val="000000"/>
                  <w:sz w:val="16"/>
                  <w:szCs w:val="16"/>
                  <w:rPrChange w:id="1439"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40"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41" w:author="Alessandro Scannavini" w:date="2018-04-05T09:24:00Z"/>
                <w:rFonts w:ascii="Arial" w:hAnsi="Arial" w:cs="Arial"/>
                <w:color w:val="000000"/>
                <w:sz w:val="16"/>
                <w:szCs w:val="16"/>
              </w:rPr>
            </w:pPr>
            <w:ins w:id="1442" w:author="Alessandro Scannavini" w:date="2018-04-05T09:24:00Z">
              <w:r w:rsidRPr="00196A2B">
                <w:rPr>
                  <w:rFonts w:ascii="Arial" w:hAnsi="Arial" w:cs="Arial"/>
                  <w:color w:val="000000"/>
                  <w:sz w:val="16"/>
                  <w:szCs w:val="16"/>
                  <w:rPrChange w:id="1443" w:author="Alessandro Scannavini" w:date="2018-04-05T23:04:00Z">
                    <w:rPr>
                      <w:rFonts w:ascii="Arial" w:hAnsi="Arial" w:cs="Arial"/>
                      <w:color w:val="000000"/>
                      <w:sz w:val="16"/>
                      <w:szCs w:val="16"/>
                      <w:highlight w:val="cyan"/>
                    </w:rPr>
                  </w:rPrChange>
                </w:rPr>
                <w:t>TBD</w:t>
              </w:r>
            </w:ins>
          </w:p>
        </w:tc>
      </w:tr>
      <w:tr w:rsidR="00D06202" w:rsidRPr="00530CB2" w:rsidTr="00635065">
        <w:trPr>
          <w:cantSplit/>
          <w:jc w:val="center"/>
          <w:ins w:id="1444" w:author="Alessandro Scannavini" w:date="2018-04-05T09:24:00Z"/>
          <w:trPrChange w:id="1445"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vAlign w:val="center"/>
            <w:tcPrChange w:id="144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47" w:author="Alessandro Scannavini" w:date="2018-04-05T09:24:00Z"/>
                <w:rFonts w:ascii="Arial" w:hAnsi="Arial" w:cs="Arial"/>
                <w:sz w:val="16"/>
                <w:szCs w:val="16"/>
              </w:rPr>
            </w:pPr>
            <w:ins w:id="1448" w:author="Alessandro Scannavini" w:date="2018-04-05T09:24:00Z">
              <w:r>
                <w:rPr>
                  <w:rFonts w:ascii="Arial" w:hAnsi="Arial" w:cs="Arial"/>
                  <w:sz w:val="16"/>
                  <w:szCs w:val="16"/>
                </w:rPr>
                <w:t>29</w:t>
              </w:r>
            </w:ins>
          </w:p>
        </w:tc>
        <w:tc>
          <w:tcPr>
            <w:tcW w:w="2520" w:type="dxa"/>
            <w:tcBorders>
              <w:top w:val="single" w:sz="6" w:space="0" w:color="auto"/>
              <w:left w:val="single" w:sz="6" w:space="0" w:color="auto"/>
              <w:bottom w:val="single" w:sz="6" w:space="0" w:color="auto"/>
              <w:right w:val="single" w:sz="6" w:space="0" w:color="auto"/>
            </w:tcBorders>
            <w:vAlign w:val="center"/>
            <w:tcPrChange w:id="1449" w:author="Alessandro Scannavini" w:date="2018-04-05T23:28:00Z">
              <w:tcPr>
                <w:tcW w:w="2467" w:type="dxa"/>
                <w:gridSpan w:val="2"/>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rPr>
                <w:ins w:id="1450" w:author="Alessandro Scannavini" w:date="2018-04-05T09:24:00Z"/>
                <w:rFonts w:ascii="Arial" w:hAnsi="Arial" w:cs="Arial"/>
                <w:sz w:val="16"/>
                <w:szCs w:val="16"/>
              </w:rPr>
            </w:pPr>
            <w:ins w:id="1451" w:author="Alessandro Scannavini" w:date="2018-04-05T09:24:00Z">
              <w:r>
                <w:rPr>
                  <w:rFonts w:ascii="Arial" w:hAnsi="Arial" w:cs="Arial"/>
                  <w:sz w:val="16"/>
                  <w:szCs w:val="16"/>
                </w:rPr>
                <w:t>Phase Curvature</w:t>
              </w:r>
            </w:ins>
          </w:p>
        </w:tc>
        <w:tc>
          <w:tcPr>
            <w:tcW w:w="1080" w:type="dxa"/>
            <w:tcBorders>
              <w:top w:val="single" w:sz="6" w:space="0" w:color="auto"/>
              <w:left w:val="single" w:sz="6" w:space="0" w:color="auto"/>
              <w:bottom w:val="single" w:sz="6" w:space="0" w:color="auto"/>
              <w:right w:val="single" w:sz="6" w:space="0" w:color="auto"/>
            </w:tcBorders>
            <w:vAlign w:val="center"/>
            <w:tcPrChange w:id="1452" w:author="Alessandro Scannavini" w:date="2018-04-05T23:28:00Z">
              <w:tcPr>
                <w:tcW w:w="1080" w:type="dxa"/>
                <w:tcBorders>
                  <w:top w:val="single" w:sz="6" w:space="0" w:color="auto"/>
                  <w:left w:val="single" w:sz="6" w:space="0" w:color="auto"/>
                  <w:bottom w:val="single" w:sz="6" w:space="0" w:color="auto"/>
                  <w:right w:val="single" w:sz="6" w:space="0" w:color="auto"/>
                </w:tcBorders>
                <w:vAlign w:val="center"/>
              </w:tcPr>
            </w:tcPrChange>
          </w:tcPr>
          <w:p w:rsidR="00D06202" w:rsidRPr="00196A2B" w:rsidRDefault="00D06202" w:rsidP="00D06202">
            <w:pPr>
              <w:jc w:val="center"/>
              <w:rPr>
                <w:ins w:id="1453" w:author="Alessandro Scannavini" w:date="2018-04-05T09:24:00Z"/>
                <w:rFonts w:ascii="Arial" w:hAnsi="Arial" w:cs="Arial"/>
                <w:color w:val="000000"/>
                <w:sz w:val="16"/>
                <w:szCs w:val="16"/>
                <w:rPrChange w:id="1454" w:author="Alessandro Scannavini" w:date="2018-04-05T23:04:00Z">
                  <w:rPr>
                    <w:ins w:id="1455" w:author="Alessandro Scannavini" w:date="2018-04-05T09:24:00Z"/>
                    <w:rFonts w:ascii="Arial" w:hAnsi="Arial" w:cs="Arial"/>
                    <w:color w:val="000000"/>
                    <w:sz w:val="16"/>
                    <w:szCs w:val="16"/>
                    <w:highlight w:val="cyan"/>
                  </w:rPr>
                </w:rPrChange>
              </w:rPr>
            </w:pPr>
            <w:ins w:id="1456" w:author="Alessandro Scannavini" w:date="2018-04-05T09:24:00Z">
              <w:r w:rsidRPr="00196A2B">
                <w:rPr>
                  <w:rFonts w:ascii="Arial" w:hAnsi="Arial" w:cs="Arial"/>
                  <w:color w:val="000000"/>
                  <w:sz w:val="16"/>
                  <w:szCs w:val="16"/>
                  <w:rPrChange w:id="1457"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tcPrChange w:id="1458"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Default="00196A2B" w:rsidP="00D06202">
            <w:pPr>
              <w:jc w:val="center"/>
              <w:rPr>
                <w:ins w:id="1459" w:author="Alessandro Scannavini" w:date="2018-04-05T21:58:00Z"/>
                <w:rFonts w:ascii="Arial" w:hAnsi="Arial" w:cs="Arial"/>
                <w:color w:val="000000"/>
                <w:sz w:val="16"/>
                <w:szCs w:val="16"/>
              </w:rPr>
            </w:pPr>
            <w:ins w:id="1460" w:author="Alessandro Scannavini" w:date="2018-04-05T23:03:00Z">
              <w:r>
                <w:rPr>
                  <w:rFonts w:ascii="Arial" w:hAnsi="Arial" w:cs="Arial"/>
                  <w:color w:val="000000"/>
                  <w:sz w:val="16"/>
                  <w:szCs w:val="16"/>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61"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62" w:author="Alessandro Scannavini" w:date="2018-04-05T09:24:00Z"/>
                <w:rFonts w:ascii="Arial" w:hAnsi="Arial" w:cs="Arial"/>
                <w:color w:val="000000"/>
                <w:sz w:val="16"/>
                <w:szCs w:val="16"/>
              </w:rPr>
            </w:pPr>
            <w:ins w:id="1463" w:author="Alessandro Scannavini" w:date="2018-04-05T09:24:00Z">
              <w:r>
                <w:rPr>
                  <w:rFonts w:ascii="Arial" w:hAnsi="Arial" w:cs="Arial"/>
                  <w:color w:val="000000"/>
                  <w:sz w:val="16"/>
                  <w:szCs w:val="16"/>
                </w:rPr>
                <w:t>U-shaped</w:t>
              </w:r>
            </w:ins>
          </w:p>
        </w:tc>
        <w:tc>
          <w:tcPr>
            <w:tcW w:w="1350" w:type="dxa"/>
            <w:tcBorders>
              <w:top w:val="single" w:sz="6" w:space="0" w:color="auto"/>
              <w:left w:val="single" w:sz="6" w:space="0" w:color="auto"/>
              <w:bottom w:val="single" w:sz="6" w:space="0" w:color="auto"/>
              <w:right w:val="single" w:sz="6" w:space="0" w:color="auto"/>
            </w:tcBorders>
            <w:vAlign w:val="center"/>
            <w:tcPrChange w:id="1464" w:author="Alessandro Scannavini" w:date="2018-04-05T23:28:00Z">
              <w:tcPr>
                <w:tcW w:w="135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65" w:author="Alessandro Scannavini" w:date="2018-04-05T09:24:00Z"/>
                <w:rFonts w:ascii="Arial" w:hAnsi="Arial" w:cs="Arial"/>
                <w:color w:val="000000"/>
                <w:sz w:val="16"/>
                <w:szCs w:val="16"/>
              </w:rPr>
            </w:pPr>
            <w:ins w:id="1466" w:author="Alessandro Scannavini" w:date="2018-04-05T09:24:00Z">
              <w:r>
                <w:rPr>
                  <w:rFonts w:ascii="Arial" w:hAnsi="Arial" w:cs="Arial"/>
                  <w:color w:val="000000"/>
                  <w:sz w:val="16"/>
                  <w:szCs w:val="16"/>
                </w:rPr>
                <w:t>1.41</w:t>
              </w:r>
            </w:ins>
          </w:p>
        </w:tc>
        <w:tc>
          <w:tcPr>
            <w:tcW w:w="630" w:type="dxa"/>
            <w:tcBorders>
              <w:top w:val="single" w:sz="6" w:space="0" w:color="auto"/>
              <w:left w:val="single" w:sz="6" w:space="0" w:color="auto"/>
              <w:bottom w:val="single" w:sz="6" w:space="0" w:color="auto"/>
              <w:right w:val="single" w:sz="6" w:space="0" w:color="auto"/>
            </w:tcBorders>
            <w:vAlign w:val="center"/>
            <w:tcPrChange w:id="1467" w:author="Alessandro Scannavini" w:date="2018-04-05T23:28:00Z">
              <w:tcPr>
                <w:tcW w:w="63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68" w:author="Alessandro Scannavini" w:date="2018-04-05T09:24:00Z"/>
                <w:rFonts w:ascii="Arial" w:hAnsi="Arial" w:cs="Arial"/>
                <w:color w:val="000000"/>
                <w:sz w:val="16"/>
                <w:szCs w:val="16"/>
              </w:rPr>
            </w:pPr>
            <w:ins w:id="1469" w:author="Alessandro Scannavini" w:date="2018-04-05T09:24:00Z">
              <w:r>
                <w:rPr>
                  <w:rFonts w:ascii="Arial" w:hAnsi="Arial" w:cs="Arial"/>
                  <w:color w:val="000000"/>
                  <w:sz w:val="16"/>
                  <w:szCs w:val="16"/>
                </w:rPr>
                <w:t>1</w:t>
              </w:r>
            </w:ins>
          </w:p>
        </w:tc>
        <w:tc>
          <w:tcPr>
            <w:tcW w:w="1170" w:type="dxa"/>
            <w:tcBorders>
              <w:top w:val="single" w:sz="6" w:space="0" w:color="auto"/>
              <w:left w:val="single" w:sz="6" w:space="0" w:color="auto"/>
              <w:bottom w:val="single" w:sz="6" w:space="0" w:color="auto"/>
              <w:right w:val="single" w:sz="6" w:space="0" w:color="auto"/>
            </w:tcBorders>
            <w:vAlign w:val="center"/>
            <w:tcPrChange w:id="1470"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471" w:author="Alessandro Scannavini" w:date="2018-04-05T22:05:00Z"/>
                <w:rFonts w:ascii="Arial" w:hAnsi="Arial" w:cs="Arial"/>
                <w:color w:val="000000"/>
                <w:sz w:val="16"/>
                <w:szCs w:val="16"/>
                <w:rPrChange w:id="1472" w:author="Alessandro Scannavini" w:date="2018-04-05T23:04:00Z">
                  <w:rPr>
                    <w:ins w:id="1473" w:author="Alessandro Scannavini" w:date="2018-04-05T22:05:00Z"/>
                    <w:rFonts w:ascii="Arial" w:hAnsi="Arial" w:cs="Arial"/>
                    <w:color w:val="000000"/>
                    <w:sz w:val="16"/>
                    <w:szCs w:val="16"/>
                    <w:highlight w:val="cyan"/>
                  </w:rPr>
                </w:rPrChange>
              </w:rPr>
            </w:pPr>
            <w:ins w:id="1474" w:author="Alessandro Scannavini" w:date="2018-04-05T22:05:00Z">
              <w:r w:rsidRPr="00196A2B">
                <w:rPr>
                  <w:rFonts w:ascii="Arial" w:hAnsi="Arial" w:cs="Arial"/>
                  <w:color w:val="000000"/>
                  <w:sz w:val="16"/>
                  <w:szCs w:val="16"/>
                  <w:rPrChange w:id="1475"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76"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530CB2" w:rsidRDefault="00D06202" w:rsidP="00D06202">
            <w:pPr>
              <w:jc w:val="center"/>
              <w:rPr>
                <w:ins w:id="1477" w:author="Alessandro Scannavini" w:date="2018-04-05T09:24:00Z"/>
                <w:rFonts w:ascii="Arial" w:hAnsi="Arial" w:cs="Arial"/>
                <w:color w:val="000000"/>
                <w:sz w:val="16"/>
                <w:szCs w:val="16"/>
              </w:rPr>
            </w:pPr>
            <w:ins w:id="1478" w:author="Alessandro Scannavini" w:date="2018-04-05T09:24:00Z">
              <w:r w:rsidRPr="00196A2B">
                <w:rPr>
                  <w:rFonts w:ascii="Arial" w:hAnsi="Arial" w:cs="Arial"/>
                  <w:color w:val="000000"/>
                  <w:sz w:val="16"/>
                  <w:szCs w:val="16"/>
                  <w:rPrChange w:id="1479" w:author="Alessandro Scannavini" w:date="2018-04-05T23:04:00Z">
                    <w:rPr>
                      <w:rFonts w:ascii="Arial" w:hAnsi="Arial" w:cs="Arial"/>
                      <w:color w:val="000000"/>
                      <w:sz w:val="16"/>
                      <w:szCs w:val="16"/>
                      <w:highlight w:val="cyan"/>
                    </w:rPr>
                  </w:rPrChange>
                </w:rPr>
                <w:t>TBD</w:t>
              </w:r>
            </w:ins>
          </w:p>
        </w:tc>
      </w:tr>
      <w:tr w:rsidR="00D06202" w:rsidRPr="00530CB2" w:rsidTr="00635065">
        <w:trPr>
          <w:cantSplit/>
          <w:jc w:val="center"/>
          <w:ins w:id="1480" w:author="Alessandro Scannavini" w:date="2018-04-05T09:24:00Z"/>
          <w:trPrChange w:id="1481"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tcPrChange w:id="1482" w:author="Alessandro Scannavini" w:date="2018-04-05T23:28:00Z">
              <w:tcPr>
                <w:tcW w:w="1240" w:type="dxa"/>
                <w:gridSpan w:val="2"/>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right"/>
              <w:rPr>
                <w:ins w:id="1483" w:author="Alessandro Scannavini" w:date="2018-04-05T21:58:00Z"/>
                <w:rFonts w:ascii="Arial" w:hAnsi="Arial" w:cs="Arial"/>
                <w:b/>
                <w:color w:val="000000"/>
                <w:sz w:val="16"/>
                <w:szCs w:val="16"/>
              </w:rPr>
            </w:pPr>
          </w:p>
        </w:tc>
        <w:tc>
          <w:tcPr>
            <w:tcW w:w="7920" w:type="dxa"/>
            <w:gridSpan w:val="6"/>
            <w:tcBorders>
              <w:top w:val="single" w:sz="6" w:space="0" w:color="auto"/>
              <w:left w:val="single" w:sz="6" w:space="0" w:color="auto"/>
              <w:bottom w:val="single" w:sz="6" w:space="0" w:color="auto"/>
              <w:right w:val="single" w:sz="6" w:space="0" w:color="auto"/>
            </w:tcBorders>
            <w:vAlign w:val="center"/>
            <w:tcPrChange w:id="1484" w:author="Alessandro Scannavini" w:date="2018-04-05T23:28:00Z">
              <w:tcPr>
                <w:tcW w:w="7482" w:type="dxa"/>
                <w:gridSpan w:val="6"/>
                <w:tcBorders>
                  <w:top w:val="single" w:sz="6" w:space="0" w:color="auto"/>
                  <w:left w:val="single" w:sz="6" w:space="0" w:color="auto"/>
                  <w:bottom w:val="single" w:sz="6" w:space="0" w:color="auto"/>
                  <w:right w:val="single" w:sz="6" w:space="0" w:color="auto"/>
                </w:tcBorders>
                <w:vAlign w:val="center"/>
              </w:tcPr>
            </w:tcPrChange>
          </w:tcPr>
          <w:p w:rsidR="00D06202" w:rsidRPr="00D11011" w:rsidRDefault="00D06202" w:rsidP="00D06202">
            <w:pPr>
              <w:jc w:val="right"/>
              <w:rPr>
                <w:ins w:id="1485" w:author="Alessandro Scannavini" w:date="2018-04-05T09:24:00Z"/>
                <w:rFonts w:ascii="Arial" w:hAnsi="Arial" w:cs="Arial"/>
                <w:b/>
                <w:color w:val="000000"/>
                <w:sz w:val="16"/>
                <w:szCs w:val="16"/>
              </w:rPr>
            </w:pPr>
            <w:ins w:id="1486" w:author="Alessandro Scannavini" w:date="2018-04-05T09:24:00Z">
              <w:r w:rsidRPr="00530CB2">
                <w:rPr>
                  <w:rFonts w:ascii="Arial" w:hAnsi="Arial" w:cs="Arial"/>
                  <w:b/>
                  <w:color w:val="000000"/>
                  <w:sz w:val="16"/>
                  <w:szCs w:val="16"/>
                </w:rPr>
                <w:t>Combined standard uncertainty (1σ) [dB]</w:t>
              </w:r>
            </w:ins>
          </w:p>
        </w:tc>
        <w:tc>
          <w:tcPr>
            <w:tcW w:w="1170" w:type="dxa"/>
            <w:tcBorders>
              <w:top w:val="single" w:sz="6" w:space="0" w:color="auto"/>
              <w:left w:val="single" w:sz="6" w:space="0" w:color="auto"/>
              <w:bottom w:val="single" w:sz="6" w:space="0" w:color="auto"/>
              <w:right w:val="single" w:sz="6" w:space="0" w:color="auto"/>
            </w:tcBorders>
            <w:vAlign w:val="center"/>
            <w:tcPrChange w:id="1487"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488" w:author="Alessandro Scannavini" w:date="2018-04-05T22:05:00Z"/>
                <w:rFonts w:ascii="Arial" w:hAnsi="Arial" w:cs="Arial"/>
                <w:color w:val="000000"/>
                <w:sz w:val="16"/>
                <w:szCs w:val="16"/>
                <w:rPrChange w:id="1489" w:author="Alessandro Scannavini" w:date="2018-04-05T23:04:00Z">
                  <w:rPr>
                    <w:ins w:id="1490" w:author="Alessandro Scannavini" w:date="2018-04-05T22:05:00Z"/>
                    <w:rFonts w:ascii="Arial" w:hAnsi="Arial" w:cs="Arial"/>
                    <w:color w:val="000000"/>
                    <w:sz w:val="16"/>
                    <w:szCs w:val="16"/>
                    <w:highlight w:val="cyan"/>
                  </w:rPr>
                </w:rPrChange>
              </w:rPr>
            </w:pPr>
            <w:ins w:id="1491" w:author="Alessandro Scannavini" w:date="2018-04-05T22:06:00Z">
              <w:r w:rsidRPr="00196A2B">
                <w:rPr>
                  <w:rFonts w:ascii="Arial" w:hAnsi="Arial" w:cs="Arial"/>
                  <w:color w:val="000000"/>
                  <w:sz w:val="16"/>
                  <w:szCs w:val="16"/>
                  <w:rPrChange w:id="1492"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493"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196A2B" w:rsidRDefault="00D06202" w:rsidP="00D06202">
            <w:pPr>
              <w:jc w:val="center"/>
              <w:rPr>
                <w:ins w:id="1494" w:author="Alessandro Scannavini" w:date="2018-04-05T09:24:00Z"/>
                <w:rFonts w:ascii="Arial" w:hAnsi="Arial" w:cs="Arial"/>
                <w:color w:val="000000"/>
                <w:sz w:val="16"/>
                <w:szCs w:val="16"/>
                <w:rPrChange w:id="1495" w:author="Alessandro Scannavini" w:date="2018-04-05T23:04:00Z">
                  <w:rPr>
                    <w:ins w:id="1496" w:author="Alessandro Scannavini" w:date="2018-04-05T09:24:00Z"/>
                    <w:rFonts w:ascii="Arial" w:hAnsi="Arial" w:cs="Arial"/>
                    <w:color w:val="000000"/>
                    <w:sz w:val="16"/>
                    <w:szCs w:val="16"/>
                    <w:highlight w:val="cyan"/>
                  </w:rPr>
                </w:rPrChange>
              </w:rPr>
            </w:pPr>
            <w:ins w:id="1497" w:author="Alessandro Scannavini" w:date="2018-04-05T09:24:00Z">
              <w:r w:rsidRPr="00196A2B">
                <w:rPr>
                  <w:rFonts w:ascii="Arial" w:hAnsi="Arial" w:cs="Arial"/>
                  <w:color w:val="000000"/>
                  <w:sz w:val="16"/>
                  <w:szCs w:val="16"/>
                  <w:rPrChange w:id="1498" w:author="Alessandro Scannavini" w:date="2018-04-05T23:04:00Z">
                    <w:rPr>
                      <w:rFonts w:ascii="Arial" w:hAnsi="Arial" w:cs="Arial"/>
                      <w:color w:val="000000"/>
                      <w:sz w:val="16"/>
                      <w:szCs w:val="16"/>
                      <w:highlight w:val="cyan"/>
                    </w:rPr>
                  </w:rPrChange>
                </w:rPr>
                <w:t>TBD</w:t>
              </w:r>
            </w:ins>
          </w:p>
        </w:tc>
      </w:tr>
      <w:tr w:rsidR="00D06202" w:rsidRPr="00530CB2" w:rsidTr="00635065">
        <w:trPr>
          <w:cantSplit/>
          <w:jc w:val="center"/>
          <w:ins w:id="1499" w:author="Alessandro Scannavini" w:date="2018-04-05T09:24:00Z"/>
          <w:trPrChange w:id="1500" w:author="Alessandro Scannavini" w:date="2018-04-05T23:28:00Z">
            <w:trPr>
              <w:cantSplit/>
              <w:jc w:val="center"/>
            </w:trPr>
          </w:trPrChange>
        </w:trPr>
        <w:tc>
          <w:tcPr>
            <w:tcW w:w="802" w:type="dxa"/>
            <w:tcBorders>
              <w:top w:val="single" w:sz="6" w:space="0" w:color="auto"/>
              <w:left w:val="single" w:sz="6" w:space="0" w:color="auto"/>
              <w:bottom w:val="single" w:sz="6" w:space="0" w:color="auto"/>
              <w:right w:val="single" w:sz="6" w:space="0" w:color="auto"/>
            </w:tcBorders>
            <w:tcPrChange w:id="1501" w:author="Alessandro Scannavini" w:date="2018-04-05T23:28:00Z">
              <w:tcPr>
                <w:tcW w:w="1240" w:type="dxa"/>
                <w:gridSpan w:val="2"/>
                <w:tcBorders>
                  <w:top w:val="single" w:sz="6" w:space="0" w:color="auto"/>
                  <w:left w:val="single" w:sz="6" w:space="0" w:color="auto"/>
                  <w:bottom w:val="single" w:sz="6" w:space="0" w:color="auto"/>
                  <w:right w:val="single" w:sz="6" w:space="0" w:color="auto"/>
                </w:tcBorders>
              </w:tcPr>
            </w:tcPrChange>
          </w:tcPr>
          <w:p w:rsidR="00D06202" w:rsidRPr="00530CB2" w:rsidRDefault="00D06202" w:rsidP="00D06202">
            <w:pPr>
              <w:jc w:val="right"/>
              <w:rPr>
                <w:ins w:id="1502" w:author="Alessandro Scannavini" w:date="2018-04-05T21:58:00Z"/>
                <w:rFonts w:ascii="Arial" w:hAnsi="Arial" w:cs="Arial"/>
                <w:b/>
                <w:color w:val="000000"/>
                <w:sz w:val="16"/>
                <w:szCs w:val="16"/>
              </w:rPr>
            </w:pPr>
          </w:p>
        </w:tc>
        <w:tc>
          <w:tcPr>
            <w:tcW w:w="7920" w:type="dxa"/>
            <w:gridSpan w:val="6"/>
            <w:tcBorders>
              <w:top w:val="single" w:sz="6" w:space="0" w:color="auto"/>
              <w:left w:val="single" w:sz="6" w:space="0" w:color="auto"/>
              <w:bottom w:val="single" w:sz="6" w:space="0" w:color="auto"/>
              <w:right w:val="single" w:sz="6" w:space="0" w:color="auto"/>
            </w:tcBorders>
            <w:vAlign w:val="center"/>
            <w:tcPrChange w:id="1503" w:author="Alessandro Scannavini" w:date="2018-04-05T23:28:00Z">
              <w:tcPr>
                <w:tcW w:w="7482" w:type="dxa"/>
                <w:gridSpan w:val="6"/>
                <w:tcBorders>
                  <w:top w:val="single" w:sz="6" w:space="0" w:color="auto"/>
                  <w:left w:val="single" w:sz="6" w:space="0" w:color="auto"/>
                  <w:bottom w:val="single" w:sz="6" w:space="0" w:color="auto"/>
                  <w:right w:val="single" w:sz="6" w:space="0" w:color="auto"/>
                </w:tcBorders>
                <w:vAlign w:val="center"/>
              </w:tcPr>
            </w:tcPrChange>
          </w:tcPr>
          <w:p w:rsidR="00D06202" w:rsidRPr="00D11011" w:rsidRDefault="00D06202" w:rsidP="00D06202">
            <w:pPr>
              <w:jc w:val="right"/>
              <w:rPr>
                <w:ins w:id="1504" w:author="Alessandro Scannavini" w:date="2018-04-05T09:24:00Z"/>
                <w:rFonts w:ascii="Arial" w:hAnsi="Arial" w:cs="Arial"/>
                <w:b/>
                <w:color w:val="000000"/>
                <w:sz w:val="16"/>
                <w:szCs w:val="16"/>
              </w:rPr>
            </w:pPr>
            <w:ins w:id="1505" w:author="Alessandro Scannavini" w:date="2018-04-05T09:24:00Z">
              <w:r w:rsidRPr="00530CB2">
                <w:rPr>
                  <w:rFonts w:ascii="Arial" w:hAnsi="Arial" w:cs="Arial"/>
                  <w:b/>
                  <w:color w:val="000000"/>
                  <w:sz w:val="16"/>
                  <w:szCs w:val="16"/>
                </w:rPr>
                <w:t>Expanded uncertainty (1.96σ - confidence interval of 95 %) [dB]</w:t>
              </w:r>
            </w:ins>
          </w:p>
        </w:tc>
        <w:tc>
          <w:tcPr>
            <w:tcW w:w="1170" w:type="dxa"/>
            <w:tcBorders>
              <w:top w:val="single" w:sz="6" w:space="0" w:color="auto"/>
              <w:left w:val="single" w:sz="6" w:space="0" w:color="auto"/>
              <w:bottom w:val="single" w:sz="6" w:space="0" w:color="auto"/>
              <w:right w:val="single" w:sz="6" w:space="0" w:color="auto"/>
            </w:tcBorders>
            <w:vAlign w:val="center"/>
            <w:tcPrChange w:id="1506" w:author="Alessandro Scannavini" w:date="2018-04-05T23:28:00Z">
              <w:tcPr>
                <w:tcW w:w="1170" w:type="dxa"/>
                <w:tcBorders>
                  <w:top w:val="single" w:sz="6" w:space="0" w:color="auto"/>
                  <w:left w:val="single" w:sz="6" w:space="0" w:color="auto"/>
                  <w:bottom w:val="single" w:sz="6" w:space="0" w:color="auto"/>
                  <w:right w:val="single" w:sz="6" w:space="0" w:color="auto"/>
                </w:tcBorders>
              </w:tcPr>
            </w:tcPrChange>
          </w:tcPr>
          <w:p w:rsidR="00D06202" w:rsidRPr="00196A2B" w:rsidRDefault="00D06202" w:rsidP="00D06202">
            <w:pPr>
              <w:jc w:val="center"/>
              <w:rPr>
                <w:ins w:id="1507" w:author="Alessandro Scannavini" w:date="2018-04-05T22:05:00Z"/>
                <w:rFonts w:ascii="Arial" w:hAnsi="Arial" w:cs="Arial"/>
                <w:color w:val="000000"/>
                <w:sz w:val="16"/>
                <w:szCs w:val="16"/>
                <w:rPrChange w:id="1508" w:author="Alessandro Scannavini" w:date="2018-04-05T23:04:00Z">
                  <w:rPr>
                    <w:ins w:id="1509" w:author="Alessandro Scannavini" w:date="2018-04-05T22:05:00Z"/>
                    <w:rFonts w:ascii="Arial" w:hAnsi="Arial" w:cs="Arial"/>
                    <w:color w:val="000000"/>
                    <w:sz w:val="16"/>
                    <w:szCs w:val="16"/>
                    <w:highlight w:val="cyan"/>
                  </w:rPr>
                </w:rPrChange>
              </w:rPr>
            </w:pPr>
            <w:ins w:id="1510" w:author="Alessandro Scannavini" w:date="2018-04-05T22:06:00Z">
              <w:r w:rsidRPr="00196A2B">
                <w:rPr>
                  <w:rFonts w:ascii="Arial" w:hAnsi="Arial" w:cs="Arial"/>
                  <w:color w:val="000000"/>
                  <w:sz w:val="16"/>
                  <w:szCs w:val="16"/>
                  <w:rPrChange w:id="1511" w:author="Alessandro Scannavini" w:date="2018-04-05T23:04:00Z">
                    <w:rPr>
                      <w:rFonts w:ascii="Arial" w:hAnsi="Arial" w:cs="Arial"/>
                      <w:color w:val="000000"/>
                      <w:sz w:val="16"/>
                      <w:szCs w:val="16"/>
                      <w:highlight w:val="cyan"/>
                    </w:rPr>
                  </w:rPrChange>
                </w:rPr>
                <w:t>TBD</w:t>
              </w:r>
            </w:ins>
          </w:p>
        </w:tc>
        <w:tc>
          <w:tcPr>
            <w:tcW w:w="1170" w:type="dxa"/>
            <w:tcBorders>
              <w:top w:val="single" w:sz="6" w:space="0" w:color="auto"/>
              <w:left w:val="single" w:sz="6" w:space="0" w:color="auto"/>
              <w:bottom w:val="single" w:sz="6" w:space="0" w:color="auto"/>
              <w:right w:val="single" w:sz="6" w:space="0" w:color="auto"/>
            </w:tcBorders>
            <w:vAlign w:val="center"/>
            <w:tcPrChange w:id="1512" w:author="Alessandro Scannavini" w:date="2018-04-05T23:28:00Z">
              <w:tcPr>
                <w:tcW w:w="1170" w:type="dxa"/>
                <w:tcBorders>
                  <w:top w:val="single" w:sz="6" w:space="0" w:color="auto"/>
                  <w:left w:val="single" w:sz="6" w:space="0" w:color="auto"/>
                  <w:bottom w:val="single" w:sz="6" w:space="0" w:color="auto"/>
                  <w:right w:val="single" w:sz="6" w:space="0" w:color="auto"/>
                </w:tcBorders>
                <w:vAlign w:val="center"/>
              </w:tcPr>
            </w:tcPrChange>
          </w:tcPr>
          <w:p w:rsidR="00D06202" w:rsidRPr="00196A2B" w:rsidRDefault="00D06202" w:rsidP="00D06202">
            <w:pPr>
              <w:jc w:val="center"/>
              <w:rPr>
                <w:ins w:id="1513" w:author="Alessandro Scannavini" w:date="2018-04-05T09:24:00Z"/>
                <w:rFonts w:ascii="Arial" w:hAnsi="Arial" w:cs="Arial"/>
                <w:color w:val="000000"/>
                <w:sz w:val="16"/>
                <w:szCs w:val="16"/>
                <w:rPrChange w:id="1514" w:author="Alessandro Scannavini" w:date="2018-04-05T23:04:00Z">
                  <w:rPr>
                    <w:ins w:id="1515" w:author="Alessandro Scannavini" w:date="2018-04-05T09:24:00Z"/>
                    <w:rFonts w:ascii="Arial" w:hAnsi="Arial" w:cs="Arial"/>
                    <w:color w:val="000000"/>
                    <w:sz w:val="16"/>
                    <w:szCs w:val="16"/>
                    <w:highlight w:val="cyan"/>
                  </w:rPr>
                </w:rPrChange>
              </w:rPr>
            </w:pPr>
            <w:ins w:id="1516" w:author="Alessandro Scannavini" w:date="2018-04-05T09:24:00Z">
              <w:r w:rsidRPr="00196A2B">
                <w:rPr>
                  <w:rFonts w:ascii="Arial" w:hAnsi="Arial" w:cs="Arial"/>
                  <w:color w:val="000000"/>
                  <w:sz w:val="16"/>
                  <w:szCs w:val="16"/>
                  <w:rPrChange w:id="1517" w:author="Alessandro Scannavini" w:date="2018-04-05T23:04:00Z">
                    <w:rPr>
                      <w:rFonts w:ascii="Arial" w:hAnsi="Arial" w:cs="Arial"/>
                      <w:color w:val="000000"/>
                      <w:sz w:val="16"/>
                      <w:szCs w:val="16"/>
                      <w:highlight w:val="cyan"/>
                    </w:rPr>
                  </w:rPrChange>
                </w:rPr>
                <w:t>TBD</w:t>
              </w:r>
            </w:ins>
          </w:p>
        </w:tc>
      </w:tr>
    </w:tbl>
    <w:p w:rsidR="00A06C0B" w:rsidRPr="00E70783" w:rsidRDefault="00A06C0B" w:rsidP="00A06C0B">
      <w:pPr>
        <w:rPr>
          <w:ins w:id="1518" w:author="Alessandro Scannavini" w:date="2018-04-05T09:24:00Z"/>
        </w:rPr>
      </w:pPr>
    </w:p>
    <w:p w:rsidR="00A06C0B" w:rsidRDefault="00A06C0B" w:rsidP="000E12AE">
      <w:pPr>
        <w:pStyle w:val="ListParagraph"/>
        <w:ind w:left="0"/>
        <w:rPr>
          <w:ins w:id="1519" w:author="Alessandro Scannavini" w:date="2018-04-03T13:06:00Z"/>
        </w:rPr>
      </w:pPr>
    </w:p>
    <w:p w:rsidR="009C7D54" w:rsidRPr="009C7D54" w:rsidRDefault="009C7D54" w:rsidP="009C7D54">
      <w:pPr>
        <w:ind w:firstLine="720"/>
        <w:rPr>
          <w:rFonts w:ascii="Arial" w:hAnsi="Arial" w:cs="Arial"/>
          <w:sz w:val="24"/>
          <w:szCs w:val="24"/>
          <w:lang w:val="en-US" w:eastAsia="zh-CN"/>
        </w:rPr>
      </w:pPr>
      <w:r>
        <w:rPr>
          <w:color w:val="FF0000"/>
          <w:sz w:val="28"/>
          <w:szCs w:val="28"/>
          <w:lang w:val="en-US" w:eastAsia="zh-CN"/>
        </w:rPr>
        <w:tab/>
      </w:r>
      <w:r>
        <w:rPr>
          <w:color w:val="FF0000"/>
          <w:sz w:val="28"/>
          <w:szCs w:val="28"/>
          <w:lang w:val="en-US" w:eastAsia="zh-CN"/>
        </w:rPr>
        <w:tab/>
      </w:r>
    </w:p>
    <w:p w:rsidR="00584EE3" w:rsidRDefault="00584EE3" w:rsidP="00D80A3C"/>
    <w:p w:rsidR="00D80A3C" w:rsidRPr="00D80A3C" w:rsidRDefault="00D80A3C" w:rsidP="00D80A3C">
      <w:pPr>
        <w:rPr>
          <w:rFonts w:ascii="Arial" w:eastAsia="??" w:hAnsi="Arial" w:cs="Arial"/>
          <w:color w:val="FF0000"/>
          <w:sz w:val="28"/>
          <w:szCs w:val="28"/>
        </w:rPr>
      </w:pPr>
      <w:r w:rsidRPr="00D80A3C">
        <w:rPr>
          <w:rFonts w:ascii="Arial" w:eastAsia="??" w:hAnsi="Arial" w:cs="Arial"/>
          <w:color w:val="FF0000"/>
          <w:sz w:val="28"/>
          <w:szCs w:val="28"/>
        </w:rPr>
        <w:t xml:space="preserve">&lt;&lt; </w:t>
      </w:r>
      <w:r>
        <w:rPr>
          <w:rFonts w:ascii="Arial" w:eastAsia="??" w:hAnsi="Arial" w:cs="Arial"/>
          <w:color w:val="FF0000"/>
          <w:sz w:val="28"/>
          <w:szCs w:val="28"/>
        </w:rPr>
        <w:t>end</w:t>
      </w:r>
      <w:r w:rsidRPr="00D80A3C">
        <w:rPr>
          <w:rFonts w:ascii="Arial" w:eastAsia="??" w:hAnsi="Arial" w:cs="Arial"/>
          <w:color w:val="FF0000"/>
          <w:sz w:val="28"/>
          <w:szCs w:val="28"/>
        </w:rPr>
        <w:t xml:space="preserve">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Text proposal to TR 37.843 is presented in order to add the t</w:t>
      </w:r>
      <w:r w:rsidR="003A4E70">
        <w:t>est procedure</w:t>
      </w:r>
      <w:r w:rsidR="00242240">
        <w:t xml:space="preserve"> </w:t>
      </w:r>
      <w:r w:rsidR="00A803DD">
        <w:t xml:space="preserve">and MU </w:t>
      </w:r>
      <w:r w:rsidR="00242240">
        <w:t xml:space="preserve">for OTA </w:t>
      </w:r>
      <w:r w:rsidR="0005032D">
        <w:t>EVM</w:t>
      </w:r>
      <w:r w:rsidR="003A4E70">
        <w:t xml:space="preserve"> measurement</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A51B1D" w:rsidRDefault="00A51B1D" w:rsidP="00A51B1D">
      <w:pPr>
        <w:rPr>
          <w:bCs/>
          <w:color w:val="000000"/>
        </w:rPr>
      </w:pPr>
      <w:r>
        <w:rPr>
          <w:bCs/>
          <w:color w:val="000000"/>
        </w:rPr>
        <w:t>[1] R4-1803</w:t>
      </w:r>
      <w:r w:rsidR="00CD0EEB">
        <w:rPr>
          <w:bCs/>
          <w:color w:val="000000"/>
        </w:rPr>
        <w:t>0</w:t>
      </w:r>
      <w:r>
        <w:rPr>
          <w:bCs/>
          <w:color w:val="000000"/>
        </w:rPr>
        <w:t>39, “</w:t>
      </w:r>
      <w:r w:rsidRPr="005C6839">
        <w:rPr>
          <w:bCs/>
          <w:color w:val="000000"/>
        </w:rPr>
        <w:t>Test Procedure for OTA EVM measurement in a Near Field Test Range”</w:t>
      </w:r>
      <w:r>
        <w:rPr>
          <w:bCs/>
          <w:color w:val="000000"/>
        </w:rPr>
        <w:t>, Feb 2018</w:t>
      </w:r>
    </w:p>
    <w:p w:rsidR="00E463F8" w:rsidRPr="006147DE" w:rsidRDefault="00E463F8" w:rsidP="00A51B1D">
      <w:pPr>
        <w:rPr>
          <w:b/>
        </w:rPr>
      </w:pPr>
      <w:r>
        <w:rPr>
          <w:bCs/>
          <w:color w:val="000000"/>
        </w:rPr>
        <w:t>[</w:t>
      </w:r>
      <w:r w:rsidR="008F7191">
        <w:rPr>
          <w:bCs/>
          <w:color w:val="000000"/>
        </w:rPr>
        <w:t>2</w:t>
      </w:r>
      <w:r>
        <w:rPr>
          <w:bCs/>
          <w:color w:val="000000"/>
        </w:rPr>
        <w:t xml:space="preserve">] 3GPP TR 37.842 v </w:t>
      </w:r>
      <w:r w:rsidR="0028230E">
        <w:rPr>
          <w:bCs/>
          <w:color w:val="000000"/>
        </w:rPr>
        <w:t>13.2.0, March 2017</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6B3" w:rsidRDefault="00E476B3">
      <w:r>
        <w:separator/>
      </w:r>
    </w:p>
  </w:endnote>
  <w:endnote w:type="continuationSeparator" w:id="0">
    <w:p w:rsidR="00E476B3" w:rsidRDefault="00E47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6B3" w:rsidRDefault="00E476B3">
      <w:r>
        <w:separator/>
      </w:r>
    </w:p>
  </w:footnote>
  <w:footnote w:type="continuationSeparator" w:id="0">
    <w:p w:rsidR="00E476B3" w:rsidRDefault="00E476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13D8C"/>
    <w:rsid w:val="000153AA"/>
    <w:rsid w:val="00025A7D"/>
    <w:rsid w:val="00027CBC"/>
    <w:rsid w:val="00030A96"/>
    <w:rsid w:val="00030CF5"/>
    <w:rsid w:val="00034018"/>
    <w:rsid w:val="000376EF"/>
    <w:rsid w:val="00037A74"/>
    <w:rsid w:val="00044E1A"/>
    <w:rsid w:val="00046292"/>
    <w:rsid w:val="00047093"/>
    <w:rsid w:val="00047993"/>
    <w:rsid w:val="0005032D"/>
    <w:rsid w:val="00051A52"/>
    <w:rsid w:val="000544D8"/>
    <w:rsid w:val="00065D14"/>
    <w:rsid w:val="00066467"/>
    <w:rsid w:val="00066ECB"/>
    <w:rsid w:val="000745BF"/>
    <w:rsid w:val="000832B3"/>
    <w:rsid w:val="000844AA"/>
    <w:rsid w:val="000859A5"/>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3A05"/>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21E3"/>
    <w:rsid w:val="0027238C"/>
    <w:rsid w:val="002756EC"/>
    <w:rsid w:val="0028230E"/>
    <w:rsid w:val="002831CA"/>
    <w:rsid w:val="00283D86"/>
    <w:rsid w:val="0028718C"/>
    <w:rsid w:val="0029305C"/>
    <w:rsid w:val="0029330F"/>
    <w:rsid w:val="00294D82"/>
    <w:rsid w:val="002A4227"/>
    <w:rsid w:val="002B1355"/>
    <w:rsid w:val="002B6CA9"/>
    <w:rsid w:val="002B7A3D"/>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2C07"/>
    <w:rsid w:val="003A3941"/>
    <w:rsid w:val="003A4E70"/>
    <w:rsid w:val="003A7B98"/>
    <w:rsid w:val="003B20EA"/>
    <w:rsid w:val="003B3BE7"/>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99E"/>
    <w:rsid w:val="00467912"/>
    <w:rsid w:val="00473F25"/>
    <w:rsid w:val="00476636"/>
    <w:rsid w:val="0048424F"/>
    <w:rsid w:val="004865DB"/>
    <w:rsid w:val="0048728F"/>
    <w:rsid w:val="00487D0E"/>
    <w:rsid w:val="00492596"/>
    <w:rsid w:val="00496206"/>
    <w:rsid w:val="0049775F"/>
    <w:rsid w:val="004A2A5B"/>
    <w:rsid w:val="004A2C5C"/>
    <w:rsid w:val="004A5124"/>
    <w:rsid w:val="004C48EB"/>
    <w:rsid w:val="004C51F3"/>
    <w:rsid w:val="004C64AE"/>
    <w:rsid w:val="004C7FD2"/>
    <w:rsid w:val="004D0E40"/>
    <w:rsid w:val="004D2FDB"/>
    <w:rsid w:val="004D540B"/>
    <w:rsid w:val="004D659E"/>
    <w:rsid w:val="004E0158"/>
    <w:rsid w:val="004E05FF"/>
    <w:rsid w:val="004E0D43"/>
    <w:rsid w:val="004E50DB"/>
    <w:rsid w:val="004E6DA3"/>
    <w:rsid w:val="004E7EC1"/>
    <w:rsid w:val="004F4BB6"/>
    <w:rsid w:val="004F5737"/>
    <w:rsid w:val="004F604E"/>
    <w:rsid w:val="004F6943"/>
    <w:rsid w:val="005026E8"/>
    <w:rsid w:val="00506A19"/>
    <w:rsid w:val="00507B08"/>
    <w:rsid w:val="0051302B"/>
    <w:rsid w:val="0051317C"/>
    <w:rsid w:val="00514656"/>
    <w:rsid w:val="005150B0"/>
    <w:rsid w:val="005164BA"/>
    <w:rsid w:val="005178EF"/>
    <w:rsid w:val="005204E7"/>
    <w:rsid w:val="00520AF9"/>
    <w:rsid w:val="005214B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FF5"/>
    <w:rsid w:val="005E4660"/>
    <w:rsid w:val="005E6341"/>
    <w:rsid w:val="005F25D1"/>
    <w:rsid w:val="005F45B6"/>
    <w:rsid w:val="005F5794"/>
    <w:rsid w:val="005F715D"/>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00F8"/>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801CE3"/>
    <w:rsid w:val="0080209E"/>
    <w:rsid w:val="00802911"/>
    <w:rsid w:val="00806027"/>
    <w:rsid w:val="00806D58"/>
    <w:rsid w:val="008113FB"/>
    <w:rsid w:val="00811C61"/>
    <w:rsid w:val="00821E4A"/>
    <w:rsid w:val="00835DC6"/>
    <w:rsid w:val="008373F3"/>
    <w:rsid w:val="008440E8"/>
    <w:rsid w:val="00846FD6"/>
    <w:rsid w:val="00851665"/>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4426"/>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B32A7"/>
    <w:rsid w:val="00AB41C3"/>
    <w:rsid w:val="00AB6F53"/>
    <w:rsid w:val="00AC1CBB"/>
    <w:rsid w:val="00AC21CD"/>
    <w:rsid w:val="00AC5A2A"/>
    <w:rsid w:val="00AC64BB"/>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20A1B"/>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44C"/>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0A3C"/>
    <w:rsid w:val="00D83079"/>
    <w:rsid w:val="00D862E8"/>
    <w:rsid w:val="00DA56AB"/>
    <w:rsid w:val="00DA5A4F"/>
    <w:rsid w:val="00DB0606"/>
    <w:rsid w:val="00DB15F4"/>
    <w:rsid w:val="00DB49EA"/>
    <w:rsid w:val="00DC37C4"/>
    <w:rsid w:val="00DC5B0B"/>
    <w:rsid w:val="00DC6EF9"/>
    <w:rsid w:val="00DD0CCF"/>
    <w:rsid w:val="00DD2BE8"/>
    <w:rsid w:val="00DD5153"/>
    <w:rsid w:val="00DE5516"/>
    <w:rsid w:val="00DF6BE1"/>
    <w:rsid w:val="00E048D9"/>
    <w:rsid w:val="00E05611"/>
    <w:rsid w:val="00E06B3B"/>
    <w:rsid w:val="00E13687"/>
    <w:rsid w:val="00E14725"/>
    <w:rsid w:val="00E14EA3"/>
    <w:rsid w:val="00E16F7A"/>
    <w:rsid w:val="00E238E2"/>
    <w:rsid w:val="00E23C92"/>
    <w:rsid w:val="00E23D4A"/>
    <w:rsid w:val="00E32F60"/>
    <w:rsid w:val="00E36181"/>
    <w:rsid w:val="00E43C57"/>
    <w:rsid w:val="00E463F8"/>
    <w:rsid w:val="00E46F81"/>
    <w:rsid w:val="00E4716A"/>
    <w:rsid w:val="00E476B3"/>
    <w:rsid w:val="00E6066C"/>
    <w:rsid w:val="00E63ECB"/>
    <w:rsid w:val="00E64011"/>
    <w:rsid w:val="00E65DC3"/>
    <w:rsid w:val="00E6753E"/>
    <w:rsid w:val="00E713B6"/>
    <w:rsid w:val="00E721E3"/>
    <w:rsid w:val="00E74686"/>
    <w:rsid w:val="00E823BE"/>
    <w:rsid w:val="00E82A47"/>
    <w:rsid w:val="00E90259"/>
    <w:rsid w:val="00E9178E"/>
    <w:rsid w:val="00E936A1"/>
    <w:rsid w:val="00E96A58"/>
    <w:rsid w:val="00EA24ED"/>
    <w:rsid w:val="00EA2A5C"/>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6327"/>
    <w:rsid w:val="00EF0D36"/>
    <w:rsid w:val="00EF0E24"/>
    <w:rsid w:val="00EF3122"/>
    <w:rsid w:val="00F00313"/>
    <w:rsid w:val="00F11003"/>
    <w:rsid w:val="00F11365"/>
    <w:rsid w:val="00F11827"/>
    <w:rsid w:val="00F145B6"/>
    <w:rsid w:val="00F16AF7"/>
    <w:rsid w:val="00F1786F"/>
    <w:rsid w:val="00F22886"/>
    <w:rsid w:val="00F240F0"/>
    <w:rsid w:val="00F306E2"/>
    <w:rsid w:val="00F31C2E"/>
    <w:rsid w:val="00F37EB3"/>
    <w:rsid w:val="00F41CE8"/>
    <w:rsid w:val="00F45189"/>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23703240">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16928</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14</cp:revision>
  <cp:lastPrinted>2017-09-11T13:15:00Z</cp:lastPrinted>
  <dcterms:created xsi:type="dcterms:W3CDTF">2018-04-05T21:32:00Z</dcterms:created>
  <dcterms:modified xsi:type="dcterms:W3CDTF">2018-04-06T14:56:00Z</dcterms:modified>
</cp:coreProperties>
</file>